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06777484" w14:textId="77777777"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14:paraId="6F4D84DA" w14:textId="6DC72CCB"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31CD31F1" w14:textId="77777777" w:rsidR="000D11BB" w:rsidRPr="00826E99" w:rsidRDefault="000D11BB" w:rsidP="000D11BB">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FEBA635"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303CB9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67119">
        <w:rPr>
          <w:rFonts w:ascii="GHEA Grapalat" w:hAnsi="GHEA Grapalat"/>
          <w:i w:val="0"/>
          <w:lang w:val="af-ZA"/>
        </w:rPr>
        <w:t>2</w:t>
      </w:r>
      <w:r w:rsidR="00D74B02">
        <w:rPr>
          <w:rFonts w:ascii="GHEA Grapalat" w:hAnsi="GHEA Grapalat"/>
          <w:i w:val="0"/>
          <w:lang w:val="af-ZA"/>
        </w:rPr>
        <w:t>3</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287946">
        <w:rPr>
          <w:rFonts w:ascii="GHEA Grapalat" w:hAnsi="GHEA Grapalat"/>
          <w:i w:val="0"/>
          <w:lang w:val="en-US"/>
        </w:rPr>
        <w:t xml:space="preserve">փետրվարի </w:t>
      </w:r>
      <w:r w:rsidR="003C53D4" w:rsidRPr="00A71D81">
        <w:rPr>
          <w:rFonts w:ascii="GHEA Grapalat" w:hAnsi="GHEA Grapalat"/>
          <w:i w:val="0"/>
          <w:lang w:val="af-ZA"/>
        </w:rPr>
        <w:t>»</w:t>
      </w:r>
      <w:r w:rsidRPr="00A71D81">
        <w:rPr>
          <w:rFonts w:ascii="GHEA Grapalat" w:hAnsi="GHEA Grapalat"/>
          <w:i w:val="0"/>
          <w:lang w:val="af-ZA"/>
        </w:rPr>
        <w:t xml:space="preserve">  </w:t>
      </w:r>
      <w:r w:rsidR="00F63600">
        <w:rPr>
          <w:rFonts w:ascii="GHEA Grapalat" w:hAnsi="GHEA Grapalat"/>
          <w:i w:val="0"/>
          <w:lang w:val="ru-RU"/>
        </w:rPr>
        <w:t>10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67119">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7F2950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74B02">
        <w:rPr>
          <w:rFonts w:ascii="GHEA Grapalat" w:hAnsi="GHEA Grapalat"/>
          <w:i w:val="0"/>
          <w:lang w:val="af-ZA"/>
        </w:rPr>
        <w:t>ՄԿՏ-ԳՀԱՊՁ</w:t>
      </w:r>
      <w:r w:rsidR="00260C43">
        <w:rPr>
          <w:rFonts w:ascii="GHEA Grapalat" w:hAnsi="GHEA Grapalat"/>
          <w:i w:val="0"/>
          <w:lang w:val="af-ZA"/>
        </w:rPr>
        <w:t>Բ-23/</w:t>
      </w:r>
      <w:r w:rsidR="00D74B02">
        <w:rPr>
          <w:rFonts w:ascii="GHEA Grapalat" w:hAnsi="GHEA Grapalat"/>
          <w:i w:val="0"/>
          <w:lang w:val="af-ZA"/>
        </w:rPr>
        <w:t>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74BF94A1" w14:textId="77777777" w:rsidR="00260C43" w:rsidRPr="00A71D81" w:rsidRDefault="00260C43" w:rsidP="00260C43">
      <w:pPr>
        <w:pStyle w:val="a3"/>
        <w:spacing w:line="240" w:lineRule="auto"/>
        <w:jc w:val="left"/>
        <w:rPr>
          <w:rFonts w:ascii="GHEA Grapalat" w:hAnsi="GHEA Grapalat"/>
          <w:i w:val="0"/>
          <w:lang w:val="af-ZA"/>
        </w:rPr>
      </w:pPr>
      <w:r w:rsidRPr="00712340">
        <w:rPr>
          <w:rFonts w:ascii="GHEA Grapalat" w:hAnsi="GHEA Grapalat"/>
          <w:i w:val="0"/>
          <w:lang w:val="af-ZA"/>
        </w:rPr>
        <w:t>Պատվիրատուն</w:t>
      </w:r>
      <w:r>
        <w:rPr>
          <w:rFonts w:ascii="GHEA Grapalat" w:hAnsi="GHEA Grapalat"/>
          <w:i w:val="0"/>
          <w:lang w:val="af-ZA"/>
        </w:rPr>
        <w:t xml:space="preserve"> </w:t>
      </w:r>
      <w:r w:rsidRPr="0086291A">
        <w:rPr>
          <w:rFonts w:ascii="GHEA Grapalat" w:hAnsi="GHEA Grapalat"/>
          <w:i w:val="0"/>
          <w:lang w:val="af-ZA"/>
        </w:rPr>
        <w:t>«Մասիսի</w:t>
      </w:r>
      <w:r>
        <w:rPr>
          <w:rFonts w:ascii="GHEA Grapalat" w:hAnsi="GHEA Grapalat"/>
          <w:i w:val="0"/>
          <w:lang w:val="af-ZA"/>
        </w:rPr>
        <w:t xml:space="preserve"> համայնքի</w:t>
      </w:r>
      <w:r w:rsidRPr="0086291A">
        <w:rPr>
          <w:rFonts w:ascii="GHEA Grapalat" w:hAnsi="GHEA Grapalat"/>
          <w:i w:val="0"/>
          <w:lang w:val="af-ZA"/>
        </w:rPr>
        <w:t xml:space="preserve"> կոմունալ տնտեսություն, բարեկարգում և </w:t>
      </w:r>
      <w:r>
        <w:rPr>
          <w:rFonts w:ascii="GHEA Grapalat" w:hAnsi="GHEA Grapalat"/>
          <w:i w:val="0"/>
          <w:lang w:val="af-ZA"/>
        </w:rPr>
        <w:t>կանաչապատում</w:t>
      </w:r>
      <w:r w:rsidRPr="0086291A">
        <w:rPr>
          <w:rFonts w:ascii="GHEA Grapalat" w:hAnsi="GHEA Grapalat"/>
          <w:i w:val="0"/>
          <w:lang w:val="af-ZA"/>
        </w:rPr>
        <w:t>» ՀՈԱԿ</w:t>
      </w:r>
      <w:r w:rsidRPr="0086291A">
        <w:rPr>
          <w:rFonts w:ascii="GHEA Grapalat" w:hAnsi="GHEA Grapalat"/>
          <w:i w:val="0"/>
          <w:lang w:val="hy-AM"/>
        </w:rPr>
        <w:t xml:space="preserve"> -</w:t>
      </w:r>
      <w:r w:rsidRPr="0086291A">
        <w:rPr>
          <w:rFonts w:ascii="GHEA Grapalat" w:hAnsi="GHEA Grapalat"/>
          <w:i w:val="0"/>
          <w:lang w:val="af-ZA"/>
        </w:rPr>
        <w:t xml:space="preserve">ը, որը գտնվում է </w:t>
      </w:r>
      <w:r w:rsidRPr="0086291A">
        <w:rPr>
          <w:rFonts w:ascii="GHEA Grapalat" w:hAnsi="GHEA Grapalat"/>
          <w:i w:val="0"/>
        </w:rPr>
        <w:t>ՀՀ</w:t>
      </w:r>
      <w:r w:rsidRPr="0086291A">
        <w:rPr>
          <w:rFonts w:ascii="GHEA Grapalat" w:hAnsi="GHEA Grapalat"/>
          <w:i w:val="0"/>
          <w:lang w:val="af-ZA"/>
        </w:rPr>
        <w:t xml:space="preserve"> </w:t>
      </w:r>
      <w:r w:rsidRPr="0086291A">
        <w:rPr>
          <w:rFonts w:ascii="GHEA Grapalat" w:hAnsi="GHEA Grapalat"/>
          <w:i w:val="0"/>
        </w:rPr>
        <w:t>Արարատի</w:t>
      </w:r>
      <w:r w:rsidRPr="0086291A">
        <w:rPr>
          <w:rFonts w:ascii="GHEA Grapalat" w:hAnsi="GHEA Grapalat"/>
          <w:i w:val="0"/>
          <w:lang w:val="af-ZA"/>
        </w:rPr>
        <w:t xml:space="preserve"> </w:t>
      </w:r>
      <w:r w:rsidRPr="0086291A">
        <w:rPr>
          <w:rFonts w:ascii="GHEA Grapalat" w:hAnsi="GHEA Grapalat"/>
          <w:i w:val="0"/>
        </w:rPr>
        <w:t>մարզ</w:t>
      </w:r>
      <w:r w:rsidRPr="0086291A">
        <w:rPr>
          <w:rFonts w:ascii="GHEA Grapalat" w:hAnsi="GHEA Grapalat"/>
          <w:i w:val="0"/>
          <w:lang w:val="af-ZA"/>
        </w:rPr>
        <w:t xml:space="preserve">, </w:t>
      </w:r>
      <w:r w:rsidRPr="0086291A">
        <w:rPr>
          <w:rFonts w:ascii="GHEA Grapalat" w:hAnsi="GHEA Grapalat"/>
          <w:i w:val="0"/>
        </w:rPr>
        <w:t>ք</w:t>
      </w:r>
      <w:r w:rsidRPr="0086291A">
        <w:rPr>
          <w:rFonts w:ascii="GHEA Grapalat" w:hAnsi="GHEA Grapalat"/>
          <w:i w:val="0"/>
          <w:lang w:val="af-ZA"/>
        </w:rPr>
        <w:t xml:space="preserve">. </w:t>
      </w:r>
      <w:r w:rsidRPr="0086291A">
        <w:rPr>
          <w:rFonts w:ascii="GHEA Grapalat" w:hAnsi="GHEA Grapalat"/>
          <w:i w:val="0"/>
        </w:rPr>
        <w:t>Մասիս</w:t>
      </w:r>
      <w:r w:rsidRPr="0086291A">
        <w:rPr>
          <w:rFonts w:ascii="GHEA Grapalat" w:hAnsi="GHEA Grapalat"/>
          <w:i w:val="0"/>
          <w:lang w:val="af-ZA"/>
        </w:rPr>
        <w:t xml:space="preserve"> </w:t>
      </w:r>
      <w:r>
        <w:rPr>
          <w:rFonts w:ascii="GHEA Grapalat" w:hAnsi="GHEA Grapalat"/>
          <w:i w:val="0"/>
        </w:rPr>
        <w:t>Հերացի</w:t>
      </w:r>
      <w:r w:rsidRPr="00F81339">
        <w:rPr>
          <w:rFonts w:ascii="GHEA Grapalat" w:hAnsi="GHEA Grapalat"/>
          <w:i w:val="0"/>
          <w:lang w:val="af-ZA"/>
        </w:rPr>
        <w:t xml:space="preserve"> 9</w:t>
      </w:r>
      <w:r>
        <w:rPr>
          <w:rFonts w:ascii="GHEA Grapalat" w:hAnsi="GHEA Grapalat"/>
          <w:i w:val="0"/>
          <w:lang w:val="af-ZA"/>
        </w:rPr>
        <w:t xml:space="preserve"> հասցեում,</w:t>
      </w:r>
      <w:r w:rsidRPr="00F81339">
        <w:rPr>
          <w:rFonts w:ascii="GHEA Grapalat" w:hAnsi="GHEA Grapalat"/>
          <w:i w:val="0"/>
          <w:lang w:val="af-ZA"/>
        </w:rPr>
        <w:t xml:space="preserve">  </w:t>
      </w:r>
      <w:r>
        <w:rPr>
          <w:rFonts w:ascii="GHEA Grapalat" w:hAnsi="GHEA Grapalat"/>
          <w:i w:val="0"/>
          <w:lang w:val="af-ZA"/>
        </w:rPr>
        <w:t xml:space="preserve"> հ</w:t>
      </w:r>
      <w:r w:rsidRPr="00712340">
        <w:rPr>
          <w:rFonts w:ascii="GHEA Grapalat" w:hAnsi="GHEA Grapalat"/>
          <w:i w:val="0"/>
          <w:lang w:val="af-ZA"/>
        </w:rPr>
        <w:t xml:space="preserve">այտարարում է </w:t>
      </w:r>
      <w:r>
        <w:rPr>
          <w:rFonts w:ascii="GHEA Grapalat" w:hAnsi="GHEA Grapalat"/>
          <w:i w:val="0"/>
          <w:lang w:val="af-ZA"/>
        </w:rPr>
        <w:t xml:space="preserve">գնանշման </w:t>
      </w:r>
      <w:r w:rsidRPr="00712340">
        <w:rPr>
          <w:rFonts w:ascii="GHEA Grapalat" w:hAnsi="GHEA Grapalat"/>
          <w:i w:val="0"/>
          <w:lang w:val="af-ZA"/>
        </w:rPr>
        <w:t>մրցույթ, որն իրականացվում է մեկ փուլով:</w:t>
      </w:r>
    </w:p>
    <w:p w14:paraId="74B5ED01" w14:textId="452E4A31" w:rsidR="00260C43" w:rsidRPr="00A71D81" w:rsidRDefault="00260C43" w:rsidP="00260C43">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BB2386">
        <w:rPr>
          <w:rFonts w:ascii="GHEA Grapalat" w:hAnsi="GHEA Grapalat"/>
          <w:b/>
          <w:i w:val="0"/>
          <w:lang w:val="af-ZA"/>
        </w:rPr>
        <w:t xml:space="preserve"> </w:t>
      </w:r>
      <w:r w:rsidR="00D74B02">
        <w:rPr>
          <w:rFonts w:ascii="GHEA Grapalat" w:hAnsi="GHEA Grapalat"/>
          <w:b/>
          <w:i w:val="0"/>
          <w:lang w:val="en-US"/>
        </w:rPr>
        <w:t>ավտոպահեսատամասերի</w:t>
      </w:r>
      <w:r w:rsidR="00D74B02" w:rsidRPr="00D74B02">
        <w:rPr>
          <w:rFonts w:ascii="GHEA Grapalat" w:hAnsi="GHEA Grapalat"/>
          <w:b/>
          <w:i w:val="0"/>
          <w:lang w:val="af-ZA"/>
        </w:rPr>
        <w:t xml:space="preserve"> </w:t>
      </w:r>
      <w:r w:rsidRPr="00A71D81">
        <w:rPr>
          <w:rFonts w:ascii="GHEA Grapalat" w:hAnsi="GHEA Grapalat"/>
          <w:i w:val="0"/>
          <w:lang w:val="af-ZA"/>
        </w:rPr>
        <w:t xml:space="preserve"> մատակարարման պայմանագիր (այսուհետ` պայմանագիր)։ </w:t>
      </w:r>
    </w:p>
    <w:p w14:paraId="02523DC5" w14:textId="77777777" w:rsidR="00260C43" w:rsidRPr="00A71D81" w:rsidRDefault="00260C43" w:rsidP="00260C43">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28187287" w14:textId="77777777" w:rsidR="00260C43" w:rsidRPr="00A71D81" w:rsidRDefault="00260C43" w:rsidP="00260C43">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CEE7538" w14:textId="77777777" w:rsidR="00260C43" w:rsidRPr="00A71D81" w:rsidRDefault="00260C43" w:rsidP="00260C43">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313BD75" w14:textId="77777777" w:rsidR="00260C43" w:rsidRPr="00A71D81" w:rsidRDefault="00260C43" w:rsidP="00260C43">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5822B8" w14:textId="77777777" w:rsidR="00260C43" w:rsidRPr="00A71D81" w:rsidRDefault="00260C43" w:rsidP="00260C43">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6B38D85D" w14:textId="77777777" w:rsidR="00260C43" w:rsidRPr="00A71D81" w:rsidRDefault="00260C43" w:rsidP="00260C43">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D15AB9" w14:textId="77777777" w:rsidR="00260C43" w:rsidRPr="00A71D81" w:rsidRDefault="00260C43" w:rsidP="00260C43">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86291A">
        <w:rPr>
          <w:rFonts w:ascii="GHEA Grapalat" w:hAnsi="GHEA Grapalat"/>
          <w:i w:val="0"/>
        </w:rPr>
        <w:t>ՀՀ</w:t>
      </w:r>
      <w:r w:rsidRPr="0086291A">
        <w:rPr>
          <w:rFonts w:ascii="GHEA Grapalat" w:hAnsi="GHEA Grapalat"/>
          <w:i w:val="0"/>
          <w:lang w:val="af-ZA"/>
        </w:rPr>
        <w:t xml:space="preserve"> </w:t>
      </w:r>
      <w:r w:rsidRPr="0086291A">
        <w:rPr>
          <w:rFonts w:ascii="GHEA Grapalat" w:hAnsi="GHEA Grapalat"/>
          <w:i w:val="0"/>
        </w:rPr>
        <w:t>Արարատի</w:t>
      </w:r>
      <w:r w:rsidRPr="0086291A">
        <w:rPr>
          <w:rFonts w:ascii="GHEA Grapalat" w:hAnsi="GHEA Grapalat"/>
          <w:i w:val="0"/>
          <w:lang w:val="af-ZA"/>
        </w:rPr>
        <w:t xml:space="preserve"> </w:t>
      </w:r>
      <w:r w:rsidRPr="0086291A">
        <w:rPr>
          <w:rFonts w:ascii="GHEA Grapalat" w:hAnsi="GHEA Grapalat"/>
          <w:i w:val="0"/>
        </w:rPr>
        <w:t>մարզ</w:t>
      </w:r>
      <w:r w:rsidRPr="0086291A">
        <w:rPr>
          <w:rFonts w:ascii="GHEA Grapalat" w:hAnsi="GHEA Grapalat"/>
          <w:i w:val="0"/>
          <w:lang w:val="af-ZA"/>
        </w:rPr>
        <w:t xml:space="preserve">, </w:t>
      </w:r>
      <w:r w:rsidRPr="0086291A">
        <w:rPr>
          <w:rFonts w:ascii="GHEA Grapalat" w:hAnsi="GHEA Grapalat"/>
          <w:i w:val="0"/>
        </w:rPr>
        <w:t>ք</w:t>
      </w:r>
      <w:r w:rsidRPr="0086291A">
        <w:rPr>
          <w:rFonts w:ascii="GHEA Grapalat" w:hAnsi="GHEA Grapalat"/>
          <w:i w:val="0"/>
          <w:lang w:val="af-ZA"/>
        </w:rPr>
        <w:t xml:space="preserve">. </w:t>
      </w:r>
      <w:r w:rsidRPr="0086291A">
        <w:rPr>
          <w:rFonts w:ascii="GHEA Grapalat" w:hAnsi="GHEA Grapalat"/>
          <w:i w:val="0"/>
        </w:rPr>
        <w:t>Մասիս</w:t>
      </w:r>
      <w:r w:rsidRPr="0086291A">
        <w:rPr>
          <w:rFonts w:ascii="GHEA Grapalat" w:hAnsi="GHEA Grapalat"/>
          <w:i w:val="0"/>
          <w:lang w:val="af-ZA"/>
        </w:rPr>
        <w:t xml:space="preserve"> </w:t>
      </w:r>
      <w:r>
        <w:rPr>
          <w:rFonts w:ascii="GHEA Grapalat" w:hAnsi="GHEA Grapalat"/>
          <w:i w:val="0"/>
        </w:rPr>
        <w:t>Հերացի</w:t>
      </w:r>
      <w:r w:rsidRPr="00F81339">
        <w:rPr>
          <w:rFonts w:ascii="GHEA Grapalat" w:hAnsi="GHEA Grapalat"/>
          <w:i w:val="0"/>
          <w:lang w:val="af-ZA"/>
        </w:rPr>
        <w:t xml:space="preserve"> 9</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0925D9F" w14:textId="77777777" w:rsidR="00260C43" w:rsidRPr="00A71D81" w:rsidRDefault="00260C43" w:rsidP="00260C43">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4A1E84B0" w14:textId="6A657630" w:rsidR="00260C43" w:rsidRPr="00A71D81" w:rsidRDefault="00260C43" w:rsidP="00260C43">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օրվանից հաշված </w:t>
      </w:r>
      <w:r w:rsidRPr="00A71D81">
        <w:rPr>
          <w:rFonts w:ascii="GHEA Grapalat" w:hAnsi="GHEA Grapalat"/>
          <w:i w:val="0"/>
          <w:u w:val="single"/>
          <w:lang w:val="af-ZA"/>
        </w:rPr>
        <w:t xml:space="preserve">  </w:t>
      </w:r>
      <w:r>
        <w:rPr>
          <w:rFonts w:ascii="GHEA Grapalat" w:hAnsi="GHEA Grapalat"/>
          <w:i w:val="0"/>
          <w:u w:val="single"/>
          <w:lang w:val="hy-AM"/>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Pr="00A71D81">
        <w:rPr>
          <w:rFonts w:ascii="GHEA Grapalat" w:hAnsi="GHEA Grapalat"/>
          <w:i w:val="0"/>
          <w:u w:val="single"/>
          <w:lang w:val="af-ZA"/>
        </w:rPr>
        <w:t xml:space="preserve">  </w:t>
      </w:r>
      <w:r w:rsidR="00B0439D" w:rsidRPr="002508A0">
        <w:rPr>
          <w:rFonts w:ascii="GHEA Grapalat" w:hAnsi="GHEA Grapalat"/>
          <w:i w:val="0"/>
          <w:u w:val="single"/>
          <w:lang w:val="af-ZA"/>
        </w:rPr>
        <w:t>09</w:t>
      </w:r>
      <w:r w:rsidR="00B0439D">
        <w:rPr>
          <w:rFonts w:ascii="GHEA Grapalat" w:hAnsi="GHEA Grapalat"/>
          <w:i w:val="0"/>
          <w:u w:val="single"/>
          <w:lang w:val="hy-AM"/>
        </w:rPr>
        <w:t>-3</w:t>
      </w:r>
      <w:r>
        <w:rPr>
          <w:rFonts w:ascii="GHEA Grapalat" w:hAnsi="GHEA Grapalat"/>
          <w:i w:val="0"/>
          <w:u w:val="single"/>
          <w:lang w:val="hy-AM"/>
        </w:rPr>
        <w:t>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0FD52B4F" w14:textId="77777777" w:rsidR="00260C43" w:rsidRPr="00A71D81" w:rsidRDefault="00260C43" w:rsidP="00260C43">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7FEB213B" w14:textId="73A0D4EA" w:rsidR="00260C43" w:rsidRPr="00A71D81" w:rsidRDefault="00260C43" w:rsidP="00260C43">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6291A">
        <w:rPr>
          <w:rFonts w:ascii="GHEA Grapalat" w:hAnsi="GHEA Grapalat"/>
          <w:i w:val="0"/>
        </w:rPr>
        <w:t>ՀՀ</w:t>
      </w:r>
      <w:r w:rsidRPr="0086291A">
        <w:rPr>
          <w:rFonts w:ascii="GHEA Grapalat" w:hAnsi="GHEA Grapalat"/>
          <w:i w:val="0"/>
          <w:lang w:val="af-ZA"/>
        </w:rPr>
        <w:t xml:space="preserve"> </w:t>
      </w:r>
      <w:r w:rsidRPr="0086291A">
        <w:rPr>
          <w:rFonts w:ascii="GHEA Grapalat" w:hAnsi="GHEA Grapalat"/>
          <w:i w:val="0"/>
        </w:rPr>
        <w:t>Արարատի</w:t>
      </w:r>
      <w:r w:rsidRPr="0086291A">
        <w:rPr>
          <w:rFonts w:ascii="GHEA Grapalat" w:hAnsi="GHEA Grapalat"/>
          <w:i w:val="0"/>
          <w:lang w:val="af-ZA"/>
        </w:rPr>
        <w:t xml:space="preserve"> </w:t>
      </w:r>
      <w:r w:rsidRPr="0086291A">
        <w:rPr>
          <w:rFonts w:ascii="GHEA Grapalat" w:hAnsi="GHEA Grapalat"/>
          <w:i w:val="0"/>
        </w:rPr>
        <w:t>մարզ</w:t>
      </w:r>
      <w:r w:rsidRPr="0086291A">
        <w:rPr>
          <w:rFonts w:ascii="GHEA Grapalat" w:hAnsi="GHEA Grapalat"/>
          <w:i w:val="0"/>
          <w:lang w:val="af-ZA"/>
        </w:rPr>
        <w:t xml:space="preserve">, </w:t>
      </w:r>
      <w:r w:rsidRPr="0086291A">
        <w:rPr>
          <w:rFonts w:ascii="GHEA Grapalat" w:hAnsi="GHEA Grapalat"/>
          <w:i w:val="0"/>
        </w:rPr>
        <w:t>ք</w:t>
      </w:r>
      <w:r w:rsidRPr="0086291A">
        <w:rPr>
          <w:rFonts w:ascii="GHEA Grapalat" w:hAnsi="GHEA Grapalat"/>
          <w:i w:val="0"/>
          <w:lang w:val="af-ZA"/>
        </w:rPr>
        <w:t xml:space="preserve">. </w:t>
      </w:r>
      <w:r w:rsidRPr="0086291A">
        <w:rPr>
          <w:rFonts w:ascii="GHEA Grapalat" w:hAnsi="GHEA Grapalat"/>
          <w:i w:val="0"/>
        </w:rPr>
        <w:t>Մասիս</w:t>
      </w:r>
      <w:r w:rsidRPr="0086291A">
        <w:rPr>
          <w:rFonts w:ascii="GHEA Grapalat" w:hAnsi="GHEA Grapalat"/>
          <w:i w:val="0"/>
          <w:lang w:val="af-ZA"/>
        </w:rPr>
        <w:t xml:space="preserve"> </w:t>
      </w:r>
      <w:r>
        <w:rPr>
          <w:rFonts w:ascii="GHEA Grapalat" w:hAnsi="GHEA Grapalat"/>
          <w:i w:val="0"/>
        </w:rPr>
        <w:t>Հերացի</w:t>
      </w:r>
      <w:r w:rsidRPr="00F81339">
        <w:rPr>
          <w:rFonts w:ascii="GHEA Grapalat" w:hAnsi="GHEA Grapalat"/>
          <w:i w:val="0"/>
          <w:lang w:val="af-ZA"/>
        </w:rPr>
        <w:t xml:space="preserve"> 9</w:t>
      </w:r>
      <w:r>
        <w:rPr>
          <w:rFonts w:ascii="GHEA Grapalat" w:hAnsi="GHEA Grapalat"/>
          <w:i w:val="0"/>
          <w:lang w:val="hy-AM"/>
        </w:rPr>
        <w:t xml:space="preserve"> </w:t>
      </w:r>
      <w:r w:rsidRPr="00A71D81">
        <w:rPr>
          <w:rFonts w:ascii="GHEA Grapalat" w:hAnsi="GHEA Grapalat"/>
          <w:i w:val="0"/>
          <w:lang w:val="af-ZA"/>
        </w:rPr>
        <w:t>հասցեում</w:t>
      </w:r>
      <w:proofErr w:type="gramStart"/>
      <w:r w:rsidRPr="00A71D81">
        <w:rPr>
          <w:rFonts w:ascii="GHEA Grapalat" w:hAnsi="GHEA Grapalat"/>
          <w:i w:val="0"/>
          <w:lang w:val="af-ZA"/>
        </w:rPr>
        <w:t>,  «</w:t>
      </w:r>
      <w:proofErr w:type="gramEnd"/>
      <w:r w:rsidRPr="00A71D81">
        <w:rPr>
          <w:rFonts w:ascii="GHEA Grapalat" w:hAnsi="GHEA Grapalat"/>
          <w:i w:val="0"/>
          <w:lang w:val="af-ZA"/>
        </w:rPr>
        <w:t xml:space="preserve"> </w:t>
      </w:r>
      <w:r>
        <w:rPr>
          <w:rFonts w:ascii="GHEA Grapalat" w:hAnsi="GHEA Grapalat"/>
          <w:i w:val="0"/>
          <w:lang w:val="hy-AM"/>
        </w:rPr>
        <w:t>202</w:t>
      </w:r>
      <w:r w:rsidR="00287946" w:rsidRPr="00287946">
        <w:rPr>
          <w:rFonts w:ascii="GHEA Grapalat" w:hAnsi="GHEA Grapalat"/>
          <w:i w:val="0"/>
          <w:lang w:val="af-ZA"/>
        </w:rPr>
        <w:t>3</w:t>
      </w:r>
      <w:r w:rsidRPr="00A71D81">
        <w:rPr>
          <w:rFonts w:ascii="GHEA Grapalat" w:hAnsi="GHEA Grapalat"/>
          <w:i w:val="0"/>
          <w:lang w:val="af-ZA"/>
        </w:rPr>
        <w:t xml:space="preserve"> » « </w:t>
      </w:r>
      <w:r w:rsidR="00D74B02">
        <w:rPr>
          <w:rFonts w:ascii="GHEA Grapalat" w:hAnsi="GHEA Grapalat"/>
          <w:i w:val="0"/>
          <w:lang w:val="en-US"/>
        </w:rPr>
        <w:t>փետրվարի</w:t>
      </w:r>
      <w:r w:rsidR="00D74B02" w:rsidRPr="00D74B02">
        <w:rPr>
          <w:rFonts w:ascii="GHEA Grapalat" w:hAnsi="GHEA Grapalat"/>
          <w:i w:val="0"/>
          <w:lang w:val="af-ZA"/>
        </w:rPr>
        <w:t xml:space="preserve"> </w:t>
      </w:r>
      <w:r w:rsidR="002C470B" w:rsidRPr="002C470B">
        <w:rPr>
          <w:rFonts w:ascii="GHEA Grapalat" w:hAnsi="GHEA Grapalat"/>
          <w:i w:val="0"/>
          <w:lang w:val="af-ZA"/>
        </w:rPr>
        <w:t xml:space="preserve"> </w:t>
      </w:r>
      <w:r w:rsidRPr="00A71D81">
        <w:rPr>
          <w:rFonts w:ascii="GHEA Grapalat" w:hAnsi="GHEA Grapalat"/>
          <w:i w:val="0"/>
          <w:lang w:val="af-ZA"/>
        </w:rPr>
        <w:t xml:space="preserve">» « </w:t>
      </w:r>
      <w:r w:rsidR="00F63600" w:rsidRPr="00F63600">
        <w:rPr>
          <w:rFonts w:ascii="GHEA Grapalat" w:hAnsi="GHEA Grapalat"/>
          <w:i w:val="0"/>
          <w:lang w:val="af-ZA"/>
        </w:rPr>
        <w:t>20</w:t>
      </w:r>
      <w:r w:rsidRPr="00A71D81">
        <w:rPr>
          <w:rFonts w:ascii="GHEA Grapalat" w:hAnsi="GHEA Grapalat"/>
          <w:i w:val="0"/>
          <w:lang w:val="af-ZA"/>
        </w:rPr>
        <w:t>» -ին ժամը  _</w:t>
      </w:r>
      <w:r w:rsidR="002C470B">
        <w:rPr>
          <w:rFonts w:ascii="GHEA Grapalat" w:hAnsi="GHEA Grapalat"/>
          <w:i w:val="0"/>
          <w:lang w:val="hy-AM"/>
        </w:rPr>
        <w:t>09-3</w:t>
      </w:r>
      <w:r>
        <w:rPr>
          <w:rFonts w:ascii="GHEA Grapalat" w:hAnsi="GHEA Grapalat"/>
          <w:i w:val="0"/>
          <w:lang w:val="hy-AM"/>
        </w:rPr>
        <w:t>0</w:t>
      </w:r>
      <w:r w:rsidRPr="00A71D81">
        <w:rPr>
          <w:rFonts w:ascii="GHEA Grapalat" w:hAnsi="GHEA Grapalat"/>
          <w:i w:val="0"/>
          <w:lang w:val="af-ZA"/>
        </w:rPr>
        <w:t xml:space="preserve">_-ին։   </w:t>
      </w:r>
    </w:p>
    <w:p w14:paraId="7A66C2BA" w14:textId="77777777" w:rsidR="00260C43" w:rsidRPr="006675F2" w:rsidRDefault="00260C43" w:rsidP="00260C4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34941CB" w14:textId="77777777" w:rsidR="00260C43" w:rsidRPr="006D2E03" w:rsidRDefault="00260C43" w:rsidP="00260C43">
      <w:pPr>
        <w:pStyle w:val="a3"/>
        <w:spacing w:line="240" w:lineRule="auto"/>
        <w:rPr>
          <w:rFonts w:ascii="GHEA Grapalat" w:hAnsi="GHEA Grapalat"/>
          <w:i w:val="0"/>
          <w:lang w:val="hy-AM"/>
        </w:rPr>
      </w:pPr>
    </w:p>
    <w:p w14:paraId="3C6DFC10" w14:textId="77777777" w:rsidR="00260C43" w:rsidRPr="005D42A6" w:rsidRDefault="00260C43" w:rsidP="00260C43">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B2386">
        <w:rPr>
          <w:rFonts w:ascii="GHEA Grapalat" w:hAnsi="GHEA Grapalat"/>
          <w:i w:val="0"/>
          <w:lang w:val="af-ZA"/>
        </w:rPr>
        <w:t xml:space="preserve"> </w:t>
      </w:r>
      <w:r w:rsidRPr="005D42A6">
        <w:rPr>
          <w:rFonts w:ascii="GHEA Grapalat" w:hAnsi="GHEA Grapalat"/>
          <w:i w:val="0"/>
          <w:lang w:val="af-ZA"/>
        </w:rPr>
        <w:t xml:space="preserve">Ս. </w:t>
      </w:r>
      <w:r>
        <w:rPr>
          <w:rFonts w:ascii="GHEA Grapalat" w:hAnsi="GHEA Grapalat"/>
          <w:i w:val="0"/>
          <w:lang w:val="af-ZA"/>
        </w:rPr>
        <w:t>Բաղդասար</w:t>
      </w:r>
      <w:r w:rsidRPr="005D42A6">
        <w:rPr>
          <w:rFonts w:ascii="GHEA Grapalat" w:hAnsi="GHEA Grapalat"/>
          <w:i w:val="0"/>
          <w:lang w:val="af-ZA"/>
        </w:rPr>
        <w:t>յանին</w:t>
      </w:r>
    </w:p>
    <w:p w14:paraId="626BBA31" w14:textId="77777777" w:rsidR="00260C43" w:rsidRPr="005D42A6" w:rsidRDefault="00260C43" w:rsidP="00260C43">
      <w:pPr>
        <w:pStyle w:val="a3"/>
        <w:spacing w:line="240" w:lineRule="auto"/>
        <w:rPr>
          <w:rFonts w:ascii="GHEA Grapalat" w:hAnsi="GHEA Grapalat"/>
          <w:i w:val="0"/>
          <w:lang w:val="af-ZA"/>
        </w:rPr>
      </w:pPr>
      <w:r w:rsidRPr="005D42A6">
        <w:rPr>
          <w:rFonts w:ascii="GHEA Grapalat" w:hAnsi="GHEA Grapalat"/>
          <w:i w:val="0"/>
          <w:lang w:val="af-ZA"/>
        </w:rPr>
        <w:tab/>
      </w:r>
      <w:r w:rsidRPr="005D42A6">
        <w:rPr>
          <w:rFonts w:ascii="GHEA Grapalat" w:hAnsi="GHEA Grapalat"/>
          <w:i w:val="0"/>
          <w:lang w:val="af-ZA"/>
        </w:rPr>
        <w:tab/>
      </w:r>
      <w:r w:rsidRPr="005D42A6">
        <w:rPr>
          <w:rFonts w:ascii="GHEA Grapalat" w:hAnsi="GHEA Grapalat"/>
          <w:i w:val="0"/>
          <w:lang w:val="af-ZA"/>
        </w:rPr>
        <w:tab/>
        <w:t xml:space="preserve">            անունը, ազգանունը</w:t>
      </w:r>
    </w:p>
    <w:p w14:paraId="59D2D579" w14:textId="77777777" w:rsidR="00260C43" w:rsidRPr="00E33DDA" w:rsidRDefault="00260C43" w:rsidP="00260C43">
      <w:pPr>
        <w:pStyle w:val="a3"/>
        <w:spacing w:line="240" w:lineRule="auto"/>
        <w:jc w:val="left"/>
        <w:rPr>
          <w:rFonts w:ascii="Arial Unicode" w:hAnsi="Arial Unicode"/>
          <w:i w:val="0"/>
          <w:lang w:val="af-ZA"/>
        </w:rPr>
      </w:pPr>
      <w:r w:rsidRPr="00E33DDA">
        <w:rPr>
          <w:rFonts w:ascii="Arial Unicode" w:hAnsi="Arial Unicode"/>
          <w:i w:val="0"/>
          <w:lang w:val="af-ZA"/>
        </w:rPr>
        <w:t xml:space="preserve">Հեռախոս` </w:t>
      </w:r>
      <w:r>
        <w:rPr>
          <w:rFonts w:ascii="Arial Unicode" w:hAnsi="Arial Unicode"/>
          <w:i w:val="0"/>
          <w:lang w:val="af-ZA"/>
        </w:rPr>
        <w:t>055-14-59-95</w:t>
      </w:r>
    </w:p>
    <w:p w14:paraId="08545D79" w14:textId="77777777" w:rsidR="00260C43" w:rsidRPr="00E33DDA" w:rsidRDefault="00260C43" w:rsidP="00260C43">
      <w:pPr>
        <w:pStyle w:val="a3"/>
        <w:spacing w:line="240" w:lineRule="auto"/>
        <w:jc w:val="left"/>
        <w:rPr>
          <w:rFonts w:ascii="Arial Unicode" w:hAnsi="Arial Unicode"/>
          <w:i w:val="0"/>
          <w:lang w:val="af-ZA"/>
        </w:rPr>
      </w:pPr>
      <w:r w:rsidRPr="00E33DDA">
        <w:rPr>
          <w:rFonts w:ascii="Arial Unicode" w:hAnsi="Arial Unicode"/>
          <w:i w:val="0"/>
          <w:lang w:val="af-ZA"/>
        </w:rPr>
        <w:t xml:space="preserve">Էլ.փոստ` </w:t>
      </w:r>
      <w:r>
        <w:rPr>
          <w:rFonts w:ascii="Arial Unicode" w:hAnsi="Arial Unicode"/>
          <w:i w:val="0"/>
          <w:lang w:val="af-ZA" w:eastAsia="ru-RU"/>
        </w:rPr>
        <w:t>bagdsuren@mail.ru</w:t>
      </w:r>
    </w:p>
    <w:p w14:paraId="2792AE9E" w14:textId="77777777" w:rsidR="00260C43" w:rsidRPr="00A71D81" w:rsidRDefault="00260C43" w:rsidP="00260C43">
      <w:pPr>
        <w:pStyle w:val="a3"/>
        <w:spacing w:line="240" w:lineRule="auto"/>
        <w:rPr>
          <w:rFonts w:ascii="GHEA Grapalat" w:hAnsi="GHEA Grapalat"/>
          <w:i w:val="0"/>
          <w:lang w:val="af-ZA"/>
        </w:rPr>
      </w:pPr>
      <w:r w:rsidRPr="00E33DDA">
        <w:rPr>
          <w:rFonts w:ascii="Arial Unicode" w:hAnsi="Arial Unicode"/>
          <w:i w:val="0"/>
          <w:lang w:val="af-ZA"/>
        </w:rPr>
        <w:t xml:space="preserve">Պատվիրատու` </w:t>
      </w:r>
      <w:r w:rsidRPr="0086291A">
        <w:rPr>
          <w:rFonts w:ascii="GHEA Grapalat" w:hAnsi="GHEA Grapalat"/>
          <w:i w:val="0"/>
          <w:lang w:val="af-ZA"/>
        </w:rPr>
        <w:t>«Մասիսի</w:t>
      </w:r>
      <w:r>
        <w:rPr>
          <w:rFonts w:ascii="GHEA Grapalat" w:hAnsi="GHEA Grapalat"/>
          <w:i w:val="0"/>
          <w:lang w:val="af-ZA"/>
        </w:rPr>
        <w:t xml:space="preserve"> համայնքի</w:t>
      </w:r>
      <w:r w:rsidRPr="0086291A">
        <w:rPr>
          <w:rFonts w:ascii="GHEA Grapalat" w:hAnsi="GHEA Grapalat"/>
          <w:i w:val="0"/>
          <w:lang w:val="af-ZA"/>
        </w:rPr>
        <w:t xml:space="preserve"> կոմունալ տնտեսություն, բարեկարգում և </w:t>
      </w:r>
      <w:r>
        <w:rPr>
          <w:rFonts w:ascii="GHEA Grapalat" w:hAnsi="GHEA Grapalat"/>
          <w:i w:val="0"/>
          <w:lang w:val="af-ZA"/>
        </w:rPr>
        <w:t>կանարապատում</w:t>
      </w:r>
      <w:r w:rsidRPr="0086291A">
        <w:rPr>
          <w:rFonts w:ascii="GHEA Grapalat" w:hAnsi="GHEA Grapalat"/>
          <w:i w:val="0"/>
          <w:lang w:val="af-ZA"/>
        </w:rPr>
        <w:t>» ՀՈԱԿ</w:t>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0B24FC05" w:rsidR="00055CC2" w:rsidRDefault="00055CC2" w:rsidP="00EF3662">
      <w:pPr>
        <w:pStyle w:val="aa"/>
        <w:ind w:right="-7" w:firstLine="567"/>
        <w:jc w:val="right"/>
        <w:rPr>
          <w:rFonts w:ascii="GHEA Grapalat" w:hAnsi="GHEA Grapalat" w:cs="Sylfaen"/>
          <w:i/>
          <w:sz w:val="22"/>
          <w:lang w:val="af-ZA"/>
        </w:rPr>
      </w:pPr>
    </w:p>
    <w:p w14:paraId="7C14F9B5" w14:textId="77777777" w:rsidR="00F63600" w:rsidRDefault="00F63600" w:rsidP="00EF3662">
      <w:pPr>
        <w:pStyle w:val="aa"/>
        <w:spacing w:after="0"/>
        <w:ind w:firstLine="567"/>
        <w:jc w:val="right"/>
        <w:rPr>
          <w:rFonts w:ascii="GHEA Grapalat" w:hAnsi="GHEA Grapalat" w:cs="Sylfaen"/>
          <w:i/>
          <w:sz w:val="20"/>
          <w:szCs w:val="20"/>
          <w:lang w:val="ru-RU"/>
        </w:rPr>
      </w:pPr>
    </w:p>
    <w:p w14:paraId="7917E9D0" w14:textId="2B9B14A5"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3D21AF5B" w14:textId="016EF1FD" w:rsidR="00BD395D" w:rsidRPr="00BD395D" w:rsidRDefault="00D74B02" w:rsidP="00BD395D">
      <w:pPr>
        <w:pStyle w:val="aa"/>
        <w:spacing w:after="0"/>
        <w:ind w:firstLine="567"/>
        <w:jc w:val="right"/>
        <w:rPr>
          <w:rFonts w:ascii="Sylfaen" w:hAnsi="Sylfaen" w:cs="Sylfaen"/>
          <w:i/>
          <w:sz w:val="20"/>
          <w:szCs w:val="20"/>
          <w:lang w:val="af-ZA"/>
        </w:rPr>
      </w:pPr>
      <w:r>
        <w:rPr>
          <w:rFonts w:ascii="Sylfaen" w:hAnsi="Sylfaen" w:cs="Sylfaen"/>
          <w:i/>
          <w:sz w:val="20"/>
          <w:szCs w:val="20"/>
        </w:rPr>
        <w:t>ՄԿՏ</w:t>
      </w:r>
      <w:r w:rsidRPr="00F63600">
        <w:rPr>
          <w:rFonts w:ascii="Sylfaen" w:hAnsi="Sylfaen" w:cs="Sylfaen"/>
          <w:i/>
          <w:sz w:val="20"/>
          <w:szCs w:val="20"/>
          <w:lang w:val="ru-RU"/>
        </w:rPr>
        <w:t>-</w:t>
      </w:r>
      <w:r>
        <w:rPr>
          <w:rFonts w:ascii="Sylfaen" w:hAnsi="Sylfaen" w:cs="Sylfaen"/>
          <w:i/>
          <w:sz w:val="20"/>
          <w:szCs w:val="20"/>
        </w:rPr>
        <w:t>ԳՀԱՊՁԲ</w:t>
      </w:r>
      <w:r w:rsidRPr="00F63600">
        <w:rPr>
          <w:rFonts w:ascii="Sylfaen" w:hAnsi="Sylfaen" w:cs="Sylfaen"/>
          <w:i/>
          <w:sz w:val="20"/>
          <w:szCs w:val="20"/>
          <w:lang w:val="ru-RU"/>
        </w:rPr>
        <w:t>-23/3</w:t>
      </w:r>
      <w:r w:rsidR="00BD395D" w:rsidRPr="00BD395D">
        <w:rPr>
          <w:rFonts w:ascii="Sylfaen" w:hAnsi="Sylfaen" w:cs="Sylfaen"/>
          <w:i/>
          <w:sz w:val="20"/>
          <w:szCs w:val="20"/>
          <w:lang w:val="af-ZA"/>
        </w:rPr>
        <w:t xml:space="preserve">   </w:t>
      </w:r>
      <w:r w:rsidR="00BD395D" w:rsidRPr="000A7C72">
        <w:rPr>
          <w:rFonts w:ascii="Sylfaen" w:hAnsi="Sylfaen" w:cs="Sylfaen"/>
          <w:i/>
          <w:sz w:val="20"/>
          <w:szCs w:val="20"/>
        </w:rPr>
        <w:t>ծածկա</w:t>
      </w:r>
      <w:r w:rsidR="00BD395D" w:rsidRPr="00C27867">
        <w:rPr>
          <w:rFonts w:ascii="Sylfaen" w:hAnsi="Sylfaen" w:cs="Sylfaen"/>
          <w:i/>
          <w:sz w:val="20"/>
          <w:szCs w:val="20"/>
        </w:rPr>
        <w:t>գ</w:t>
      </w:r>
      <w:r w:rsidR="00BD395D" w:rsidRPr="000A7C72">
        <w:rPr>
          <w:rFonts w:ascii="Sylfaen" w:hAnsi="Sylfaen" w:cs="Sylfaen"/>
          <w:i/>
          <w:sz w:val="20"/>
          <w:szCs w:val="20"/>
        </w:rPr>
        <w:t>րով</w:t>
      </w:r>
      <w:r w:rsidR="00BD395D" w:rsidRPr="00BD395D">
        <w:rPr>
          <w:rFonts w:ascii="Sylfaen" w:hAnsi="Sylfaen" w:cs="Sylfaen"/>
          <w:i/>
          <w:sz w:val="20"/>
          <w:szCs w:val="20"/>
          <w:lang w:val="af-ZA"/>
        </w:rPr>
        <w:t xml:space="preserve"> </w:t>
      </w:r>
    </w:p>
    <w:p w14:paraId="5050FD3D" w14:textId="77777777" w:rsidR="00BD395D" w:rsidRPr="000A7C72" w:rsidRDefault="00BD395D" w:rsidP="00BD395D">
      <w:pPr>
        <w:pStyle w:val="aa"/>
        <w:spacing w:after="0"/>
        <w:ind w:firstLine="567"/>
        <w:jc w:val="right"/>
        <w:rPr>
          <w:rFonts w:ascii="Sylfaen" w:hAnsi="Sylfaen" w:cs="Times Armenian"/>
          <w:i/>
          <w:sz w:val="20"/>
          <w:szCs w:val="20"/>
          <w:lang w:val="af-ZA"/>
        </w:rPr>
      </w:pPr>
      <w:proofErr w:type="gramStart"/>
      <w:r w:rsidRPr="000A7C72">
        <w:rPr>
          <w:rFonts w:ascii="Sylfaen" w:hAnsi="Sylfaen" w:cs="Sylfaen"/>
          <w:i/>
          <w:sz w:val="20"/>
          <w:szCs w:val="20"/>
        </w:rPr>
        <w:t>գնանշման</w:t>
      </w:r>
      <w:proofErr w:type="gramEnd"/>
      <w:r w:rsidRPr="000A7C72">
        <w:rPr>
          <w:rFonts w:ascii="Sylfaen" w:hAnsi="Sylfaen" w:cs="Sylfaen"/>
          <w:i/>
          <w:sz w:val="20"/>
          <w:szCs w:val="20"/>
          <w:lang w:val="af-ZA"/>
        </w:rPr>
        <w:t xml:space="preserve"> </w:t>
      </w:r>
      <w:r w:rsidRPr="000A7C72">
        <w:rPr>
          <w:rFonts w:ascii="Sylfaen" w:hAnsi="Sylfaen" w:cs="Sylfaen"/>
          <w:i/>
          <w:sz w:val="20"/>
          <w:szCs w:val="20"/>
        </w:rPr>
        <w:t>հարցման</w:t>
      </w:r>
      <w:r w:rsidRPr="000A7C72">
        <w:rPr>
          <w:rFonts w:ascii="Sylfaen" w:hAnsi="Sylfaen" w:cs="Sylfaen"/>
          <w:i/>
          <w:sz w:val="20"/>
          <w:szCs w:val="20"/>
          <w:lang w:val="af-ZA"/>
        </w:rPr>
        <w:t xml:space="preserve"> </w:t>
      </w:r>
      <w:r w:rsidRPr="000A7C72">
        <w:rPr>
          <w:rFonts w:ascii="Sylfaen" w:hAnsi="Sylfaen" w:cs="Times Armenian"/>
          <w:i/>
          <w:sz w:val="20"/>
          <w:szCs w:val="20"/>
          <w:lang w:val="af-ZA"/>
        </w:rPr>
        <w:t xml:space="preserve"> գնահատող </w:t>
      </w:r>
      <w:r w:rsidRPr="000A7C72">
        <w:rPr>
          <w:rFonts w:ascii="Sylfaen" w:hAnsi="Sylfaen" w:cs="Sylfaen"/>
          <w:i/>
          <w:sz w:val="20"/>
          <w:szCs w:val="20"/>
        </w:rPr>
        <w:t>հանձնաժողովի</w:t>
      </w:r>
    </w:p>
    <w:p w14:paraId="7996A5EA" w14:textId="1D63447A"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 xml:space="preserve"> 20</w:t>
      </w:r>
      <w:r>
        <w:rPr>
          <w:rFonts w:ascii="Sylfaen" w:hAnsi="Sylfaen" w:cs="Sylfaen"/>
          <w:i/>
          <w:sz w:val="20"/>
          <w:szCs w:val="20"/>
          <w:lang w:val="af-ZA"/>
        </w:rPr>
        <w:t>2</w:t>
      </w:r>
      <w:r w:rsidR="00287946">
        <w:rPr>
          <w:rFonts w:ascii="Sylfaen" w:hAnsi="Sylfaen" w:cs="Sylfaen"/>
          <w:i/>
          <w:sz w:val="20"/>
          <w:szCs w:val="20"/>
          <w:lang w:val="af-ZA"/>
        </w:rPr>
        <w:t>3</w:t>
      </w:r>
      <w:r w:rsidRPr="000A7C72">
        <w:rPr>
          <w:rFonts w:ascii="Sylfaen" w:hAnsi="Sylfaen" w:cs="Sylfaen"/>
          <w:i/>
          <w:sz w:val="20"/>
          <w:szCs w:val="20"/>
          <w:lang w:val="af-ZA"/>
        </w:rPr>
        <w:t xml:space="preserve">  </w:t>
      </w:r>
      <w:r w:rsidRPr="000A7C72">
        <w:rPr>
          <w:rFonts w:ascii="Sylfaen" w:hAnsi="Sylfaen" w:cs="Sylfaen"/>
          <w:i/>
          <w:sz w:val="20"/>
          <w:szCs w:val="20"/>
        </w:rPr>
        <w:t>թ</w:t>
      </w:r>
      <w:r w:rsidRPr="000A7C72">
        <w:rPr>
          <w:rFonts w:ascii="Sylfaen" w:hAnsi="Sylfaen" w:cs="Times Armenian"/>
          <w:i/>
          <w:sz w:val="20"/>
          <w:szCs w:val="20"/>
          <w:lang w:val="af-ZA"/>
        </w:rPr>
        <w:t xml:space="preserve">.  </w:t>
      </w:r>
      <w:r w:rsidR="00287946">
        <w:rPr>
          <w:rFonts w:ascii="Sylfaen" w:hAnsi="Sylfaen" w:cs="Times Armenian"/>
          <w:i/>
          <w:sz w:val="20"/>
          <w:szCs w:val="20"/>
        </w:rPr>
        <w:t>Փետրվարի</w:t>
      </w:r>
      <w:r w:rsidR="00287946" w:rsidRPr="00F63600">
        <w:rPr>
          <w:rFonts w:ascii="Sylfaen" w:hAnsi="Sylfaen" w:cs="Times Armenian"/>
          <w:i/>
          <w:sz w:val="20"/>
          <w:szCs w:val="20"/>
          <w:lang w:val="af-ZA"/>
        </w:rPr>
        <w:t xml:space="preserve"> </w:t>
      </w:r>
      <w:r w:rsidR="00F63600">
        <w:rPr>
          <w:rFonts w:ascii="Sylfaen" w:hAnsi="Sylfaen" w:cs="Times Armenian"/>
          <w:i/>
          <w:sz w:val="20"/>
          <w:szCs w:val="20"/>
          <w:lang w:val="ru-RU"/>
        </w:rPr>
        <w:t>10-</w:t>
      </w:r>
      <w:bookmarkStart w:id="2" w:name="_GoBack"/>
      <w:bookmarkEnd w:id="2"/>
      <w:r w:rsidRPr="000A7C72">
        <w:rPr>
          <w:rFonts w:ascii="Sylfaen" w:hAnsi="Sylfaen" w:cs="Times Armenian"/>
          <w:i/>
          <w:sz w:val="20"/>
          <w:szCs w:val="20"/>
          <w:u w:val="single"/>
          <w:lang w:val="af-ZA"/>
        </w:rPr>
        <w:t>ի</w:t>
      </w:r>
      <w:r w:rsidRPr="000A7C72">
        <w:rPr>
          <w:rFonts w:ascii="Sylfaen" w:hAnsi="Sylfaen" w:cs="Times Armenian"/>
          <w:i/>
          <w:sz w:val="20"/>
          <w:szCs w:val="20"/>
          <w:lang w:val="af-ZA"/>
        </w:rPr>
        <w:t xml:space="preserve"> </w:t>
      </w:r>
      <w:r w:rsidRPr="000A7C72">
        <w:rPr>
          <w:rFonts w:ascii="Sylfaen" w:hAnsi="Sylfaen" w:cs="Times Armenian"/>
          <w:i/>
          <w:sz w:val="20"/>
          <w:szCs w:val="20"/>
          <w:vertAlign w:val="subscript"/>
          <w:lang w:val="af-ZA"/>
        </w:rPr>
        <w:t xml:space="preserve"> </w:t>
      </w:r>
      <w:r w:rsidRPr="000A7C72">
        <w:rPr>
          <w:rFonts w:ascii="Sylfaen" w:hAnsi="Sylfaen" w:cs="Times Armenian"/>
          <w:i/>
          <w:sz w:val="20"/>
          <w:szCs w:val="20"/>
          <w:lang w:val="af-ZA"/>
        </w:rPr>
        <w:t xml:space="preserve">N </w:t>
      </w:r>
      <w:r w:rsidRPr="000A7C72">
        <w:rPr>
          <w:rFonts w:ascii="Sylfaen" w:hAnsi="Sylfaen" w:cs="Times Armenian"/>
          <w:i/>
          <w:sz w:val="20"/>
          <w:szCs w:val="20"/>
          <w:u w:val="single"/>
          <w:lang w:val="af-ZA"/>
        </w:rPr>
        <w:t xml:space="preserve"> 1 </w:t>
      </w:r>
      <w:r w:rsidRPr="000A7C72">
        <w:rPr>
          <w:rFonts w:ascii="Sylfaen" w:hAnsi="Sylfaen"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5AAFAF5" w14:textId="77777777" w:rsidR="002C470B" w:rsidRPr="00A86308" w:rsidRDefault="002C470B" w:rsidP="002C470B">
      <w:pPr>
        <w:pStyle w:val="aa"/>
        <w:ind w:right="-7" w:firstLine="567"/>
        <w:jc w:val="center"/>
        <w:rPr>
          <w:rFonts w:ascii="GHEA Grapalat" w:hAnsi="GHEA Grapalat"/>
          <w:lang w:val="hy-AM"/>
        </w:rPr>
      </w:pPr>
      <w:r w:rsidRPr="0086291A">
        <w:rPr>
          <w:rFonts w:ascii="GHEA Grapalat" w:hAnsi="GHEA Grapalat"/>
          <w:i/>
          <w:lang w:val="af-ZA"/>
        </w:rPr>
        <w:t>«Մասիսի</w:t>
      </w:r>
      <w:r>
        <w:rPr>
          <w:rFonts w:ascii="GHEA Grapalat" w:hAnsi="GHEA Grapalat"/>
          <w:i/>
          <w:lang w:val="af-ZA"/>
        </w:rPr>
        <w:t xml:space="preserve"> համայնքի</w:t>
      </w:r>
      <w:r w:rsidRPr="0086291A">
        <w:rPr>
          <w:rFonts w:ascii="GHEA Grapalat" w:hAnsi="GHEA Grapalat"/>
          <w:i/>
          <w:lang w:val="af-ZA"/>
        </w:rPr>
        <w:t xml:space="preserve"> կոմունալ տնտեսություն, բարեկարգում և </w:t>
      </w:r>
      <w:r>
        <w:rPr>
          <w:rFonts w:ascii="GHEA Grapalat" w:hAnsi="GHEA Grapalat"/>
          <w:i/>
          <w:lang w:val="af-ZA"/>
        </w:rPr>
        <w:t>կանաչապատում</w:t>
      </w:r>
      <w:r w:rsidRPr="0086291A">
        <w:rPr>
          <w:rFonts w:ascii="GHEA Grapalat" w:hAnsi="GHEA Grapalat"/>
          <w:i/>
          <w:lang w:val="af-ZA"/>
        </w:rPr>
        <w:t>»</w:t>
      </w:r>
      <w:r>
        <w:rPr>
          <w:rFonts w:ascii="GHEA Grapalat" w:hAnsi="GHEA Grapalat"/>
          <w:i/>
          <w:lang w:val="hy-AM"/>
        </w:rPr>
        <w:t xml:space="preserve"> ՀՈԱԿ</w:t>
      </w:r>
    </w:p>
    <w:p w14:paraId="7A3B254B" w14:textId="77777777"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14:paraId="4A1299FE" w14:textId="77777777" w:rsidR="00BD395D" w:rsidRPr="000A7C72" w:rsidRDefault="00BD395D" w:rsidP="00BD395D">
      <w:pPr>
        <w:pStyle w:val="aa"/>
        <w:ind w:right="-7" w:firstLine="567"/>
        <w:jc w:val="center"/>
        <w:rPr>
          <w:rFonts w:ascii="Sylfaen" w:hAnsi="Sylfaen"/>
          <w:lang w:val="af-ZA"/>
        </w:rPr>
      </w:pPr>
    </w:p>
    <w:p w14:paraId="46AA86E8" w14:textId="77777777" w:rsidR="00BD395D" w:rsidRPr="000A7C72" w:rsidRDefault="00BD395D" w:rsidP="00BD395D">
      <w:pPr>
        <w:pStyle w:val="aa"/>
        <w:ind w:right="-7" w:firstLine="567"/>
        <w:jc w:val="center"/>
        <w:rPr>
          <w:rFonts w:ascii="Sylfaen" w:hAnsi="Sylfaen"/>
          <w:lang w:val="af-ZA"/>
        </w:rPr>
      </w:pPr>
    </w:p>
    <w:p w14:paraId="17063FC3" w14:textId="77777777" w:rsidR="00BD395D" w:rsidRPr="000A7C72" w:rsidRDefault="00BD395D" w:rsidP="00BD395D">
      <w:pPr>
        <w:pStyle w:val="aa"/>
        <w:ind w:right="-7" w:firstLine="567"/>
        <w:jc w:val="center"/>
        <w:rPr>
          <w:rFonts w:ascii="Sylfaen" w:hAnsi="Sylfaen" w:cs="Sylfaen"/>
          <w:lang w:val="af-ZA"/>
        </w:rPr>
      </w:pPr>
      <w:r w:rsidRPr="000A7C72">
        <w:rPr>
          <w:rFonts w:ascii="Sylfaen" w:hAnsi="Sylfaen" w:cs="Sylfaen"/>
        </w:rPr>
        <w:t>Հ</w:t>
      </w:r>
      <w:r w:rsidRPr="000A7C72">
        <w:rPr>
          <w:rFonts w:ascii="Sylfaen" w:hAnsi="Sylfaen" w:cs="Times Armenian"/>
          <w:lang w:val="af-ZA"/>
        </w:rPr>
        <w:t xml:space="preserve"> </w:t>
      </w:r>
      <w:r w:rsidRPr="000A7C72">
        <w:rPr>
          <w:rFonts w:ascii="Sylfaen" w:hAnsi="Sylfaen" w:cs="Sylfaen"/>
        </w:rPr>
        <w:t>Ր</w:t>
      </w:r>
      <w:r w:rsidRPr="000A7C72">
        <w:rPr>
          <w:rFonts w:ascii="Sylfaen" w:hAnsi="Sylfaen" w:cs="Times Armenian"/>
          <w:lang w:val="af-ZA"/>
        </w:rPr>
        <w:t xml:space="preserve"> </w:t>
      </w:r>
      <w:r w:rsidRPr="000A7C72">
        <w:rPr>
          <w:rFonts w:ascii="Sylfaen" w:hAnsi="Sylfaen" w:cs="Sylfaen"/>
        </w:rPr>
        <w:t>Ա</w:t>
      </w:r>
      <w:r w:rsidRPr="000A7C72">
        <w:rPr>
          <w:rFonts w:ascii="Sylfaen" w:hAnsi="Sylfaen" w:cs="Times Armenian"/>
          <w:lang w:val="af-ZA"/>
        </w:rPr>
        <w:t xml:space="preserve"> </w:t>
      </w:r>
      <w:r w:rsidRPr="000A7C72">
        <w:rPr>
          <w:rFonts w:ascii="Sylfaen" w:hAnsi="Sylfaen" w:cs="Sylfaen"/>
        </w:rPr>
        <w:t>Վ</w:t>
      </w:r>
      <w:r w:rsidRPr="000A7C72">
        <w:rPr>
          <w:rFonts w:ascii="Sylfaen" w:hAnsi="Sylfaen" w:cs="Times Armenian"/>
          <w:lang w:val="af-ZA"/>
        </w:rPr>
        <w:t xml:space="preserve"> </w:t>
      </w:r>
      <w:r w:rsidRPr="000A7C72">
        <w:rPr>
          <w:rFonts w:ascii="Sylfaen" w:hAnsi="Sylfaen" w:cs="Sylfaen"/>
        </w:rPr>
        <w:t>Ե</w:t>
      </w:r>
      <w:r w:rsidRPr="000A7C72">
        <w:rPr>
          <w:rFonts w:ascii="Sylfaen" w:hAnsi="Sylfaen" w:cs="Times Armenian"/>
          <w:lang w:val="af-ZA"/>
        </w:rPr>
        <w:t xml:space="preserve"> </w:t>
      </w:r>
      <w:r w:rsidRPr="000A7C72">
        <w:rPr>
          <w:rFonts w:ascii="Sylfaen" w:hAnsi="Sylfaen" w:cs="Sylfaen"/>
        </w:rPr>
        <w:t>Ր</w:t>
      </w:r>
    </w:p>
    <w:p w14:paraId="65C8C845" w14:textId="77777777" w:rsidR="00BD395D" w:rsidRPr="000A7C72" w:rsidRDefault="00BD395D" w:rsidP="00BD395D">
      <w:pPr>
        <w:pStyle w:val="aa"/>
        <w:ind w:right="-7" w:firstLine="567"/>
        <w:jc w:val="center"/>
        <w:rPr>
          <w:rFonts w:ascii="Sylfaen" w:hAnsi="Sylfaen" w:cs="Sylfaen"/>
          <w:lang w:val="af-ZA"/>
        </w:rPr>
      </w:pPr>
    </w:p>
    <w:p w14:paraId="62B7F441" w14:textId="77777777" w:rsidR="00BD395D" w:rsidRPr="000A7C72" w:rsidRDefault="00BD395D" w:rsidP="00BD395D">
      <w:pPr>
        <w:pStyle w:val="aa"/>
        <w:ind w:right="-7" w:firstLine="567"/>
        <w:jc w:val="center"/>
        <w:rPr>
          <w:rFonts w:ascii="Sylfaen" w:hAnsi="Sylfaen" w:cs="Sylfaen"/>
          <w:lang w:val="af-ZA"/>
        </w:rPr>
      </w:pPr>
    </w:p>
    <w:p w14:paraId="6DBD4EDA" w14:textId="7A99648B" w:rsidR="002C470B" w:rsidRPr="001E08FE" w:rsidRDefault="002C470B" w:rsidP="002C470B">
      <w:pPr>
        <w:pStyle w:val="aa"/>
        <w:ind w:right="-7"/>
        <w:jc w:val="center"/>
        <w:rPr>
          <w:rFonts w:ascii="GHEA Grapalat" w:hAnsi="GHEA Grapalat"/>
          <w:szCs w:val="22"/>
          <w:lang w:val="hy-AM"/>
        </w:rPr>
      </w:pPr>
      <w:r w:rsidRPr="0086291A">
        <w:rPr>
          <w:rFonts w:ascii="GHEA Grapalat" w:hAnsi="GHEA Grapalat"/>
          <w:i/>
          <w:lang w:val="af-ZA"/>
        </w:rPr>
        <w:t>«Մասիսի</w:t>
      </w:r>
      <w:r>
        <w:rPr>
          <w:rFonts w:ascii="GHEA Grapalat" w:hAnsi="GHEA Grapalat"/>
          <w:i/>
          <w:lang w:val="af-ZA"/>
        </w:rPr>
        <w:t xml:space="preserve"> համայնքի</w:t>
      </w:r>
      <w:r w:rsidRPr="0086291A">
        <w:rPr>
          <w:rFonts w:ascii="GHEA Grapalat" w:hAnsi="GHEA Grapalat"/>
          <w:i/>
          <w:lang w:val="af-ZA"/>
        </w:rPr>
        <w:t xml:space="preserve"> կոմունալ տնտեսություն, բարեկարգում և </w:t>
      </w:r>
      <w:r>
        <w:rPr>
          <w:rFonts w:ascii="GHEA Grapalat" w:hAnsi="GHEA Grapalat"/>
          <w:i/>
          <w:lang w:val="af-ZA"/>
        </w:rPr>
        <w:t>կանաչապատում</w:t>
      </w:r>
      <w:r w:rsidRPr="0086291A">
        <w:rPr>
          <w:rFonts w:ascii="GHEA Grapalat" w:hAnsi="GHEA Grapalat"/>
          <w:i/>
          <w:lang w:val="af-ZA"/>
        </w:rPr>
        <w:t>»</w:t>
      </w:r>
      <w:r>
        <w:rPr>
          <w:rFonts w:ascii="GHEA Grapalat" w:hAnsi="GHEA Grapalat"/>
          <w:i/>
          <w:lang w:val="hy-AM"/>
        </w:rPr>
        <w:t xml:space="preserve"> ՀՈԱԿ</w:t>
      </w:r>
      <w:r w:rsidRPr="00A86308">
        <w:rPr>
          <w:rFonts w:ascii="GHEA Grapalat" w:hAnsi="GHEA Grapalat" w:cs="Sylfaen"/>
          <w:lang w:val="af-ZA"/>
        </w:rPr>
        <w:t xml:space="preserve"> </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D74B02">
        <w:rPr>
          <w:rFonts w:ascii="GHEA Grapalat" w:hAnsi="GHEA Grapalat" w:cs="Sylfaen"/>
          <w:lang w:val="af-ZA"/>
        </w:rPr>
        <w:t>ավտոպահեստամասերի</w:t>
      </w:r>
      <w:r w:rsidRPr="001E08FE">
        <w:rPr>
          <w:rFonts w:ascii="GHEA Grapalat" w:hAnsi="GHEA Grapalat" w:cs="Sylfaen"/>
          <w:lang w:val="af-ZA"/>
        </w:rPr>
        <w:t xml:space="preserve"> »</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lang w:val="hy-AM"/>
        </w:rPr>
        <w:t>ԳՆԱՆՇՄԱՆ ՀԱՐՑՄԱՆ ԸՆԹԱՑԱԿԱՐԳԻ</w:t>
      </w:r>
    </w:p>
    <w:p w14:paraId="2D1DFCBE" w14:textId="7A16668B" w:rsidR="00096865" w:rsidRPr="002C470B" w:rsidRDefault="00096865" w:rsidP="00EF3662">
      <w:pPr>
        <w:pStyle w:val="aa"/>
        <w:ind w:right="-7"/>
        <w:jc w:val="center"/>
        <w:rPr>
          <w:rFonts w:ascii="GHEA Grapalat" w:hAnsi="GHEA Grapalat"/>
          <w:szCs w:val="22"/>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72AA3DA" w:rsidR="00096865" w:rsidRPr="00A71D81" w:rsidRDefault="002C470B" w:rsidP="00EF3662">
      <w:pPr>
        <w:ind w:firstLine="567"/>
        <w:jc w:val="center"/>
        <w:rPr>
          <w:rFonts w:ascii="GHEA Grapalat" w:hAnsi="GHEA Grapalat"/>
          <w:i/>
          <w:sz w:val="20"/>
          <w:lang w:val="af-ZA"/>
        </w:rPr>
      </w:pPr>
      <w:r w:rsidRPr="0086291A">
        <w:rPr>
          <w:rFonts w:ascii="GHEA Grapalat" w:hAnsi="GHEA Grapalat"/>
          <w:i/>
          <w:lang w:val="af-ZA"/>
        </w:rPr>
        <w:t>«Մասիսի</w:t>
      </w:r>
      <w:r>
        <w:rPr>
          <w:rFonts w:ascii="GHEA Grapalat" w:hAnsi="GHEA Grapalat"/>
          <w:i/>
          <w:lang w:val="af-ZA"/>
        </w:rPr>
        <w:t xml:space="preserve"> համայնքի</w:t>
      </w:r>
      <w:r w:rsidRPr="0086291A">
        <w:rPr>
          <w:rFonts w:ascii="GHEA Grapalat" w:hAnsi="GHEA Grapalat"/>
          <w:i/>
          <w:lang w:val="af-ZA"/>
        </w:rPr>
        <w:t xml:space="preserve"> կոմունալ տնտեսություն, բարեկարգում և </w:t>
      </w:r>
      <w:r>
        <w:rPr>
          <w:rFonts w:ascii="GHEA Grapalat" w:hAnsi="GHEA Grapalat"/>
          <w:i/>
          <w:lang w:val="af-ZA"/>
        </w:rPr>
        <w:t>կանաչապատում</w:t>
      </w:r>
      <w:r w:rsidRPr="0086291A">
        <w:rPr>
          <w:rFonts w:ascii="GHEA Grapalat" w:hAnsi="GHEA Grapalat"/>
          <w:i/>
          <w:lang w:val="af-ZA"/>
        </w:rPr>
        <w:t>»</w:t>
      </w:r>
      <w:r>
        <w:rPr>
          <w:rFonts w:ascii="GHEA Grapalat" w:hAnsi="GHEA Grapalat"/>
          <w:i/>
          <w:lang w:val="hy-AM"/>
        </w:rPr>
        <w:t xml:space="preserve"> ՀՈԱԿ</w:t>
      </w:r>
      <w:r w:rsidRPr="00A86308">
        <w:rPr>
          <w:rFonts w:ascii="GHEA Grapalat" w:hAnsi="GHEA Grapalat" w:cs="Sylfaen"/>
          <w:lang w:val="af-ZA"/>
        </w:rPr>
        <w:t xml:space="preserve"> </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D74B02">
        <w:rPr>
          <w:rFonts w:ascii="GHEA Grapalat" w:hAnsi="GHEA Grapalat" w:cs="Sylfaen"/>
          <w:lang w:val="af-ZA"/>
        </w:rPr>
        <w:t>ավտոպահեստամասերի</w:t>
      </w:r>
      <w:r w:rsidRPr="001E08FE">
        <w:rPr>
          <w:rFonts w:ascii="GHEA Grapalat" w:hAnsi="GHEA Grapalat" w:cs="Sylfaen"/>
          <w:lang w:val="af-ZA"/>
        </w:rPr>
        <w:t xml:space="preserve"> »</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lang w:val="hy-AM"/>
        </w:rPr>
        <w:t xml:space="preserve">ԳՆԱՆՇՄԱՆ ՀԱՐՑՄԱՆ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13A9BFE" w:rsidR="00096865" w:rsidRDefault="00087A30" w:rsidP="00EF3662">
      <w:pPr>
        <w:ind w:firstLine="1134"/>
        <w:jc w:val="both"/>
        <w:rPr>
          <w:rFonts w:ascii="GHEA Grapalat" w:hAnsi="GHEA Grapalat" w:cs="Times Armenian"/>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707F5BCD" w14:textId="77777777" w:rsidR="002C470B" w:rsidRPr="00A71D81" w:rsidRDefault="002C470B" w:rsidP="002C470B">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C5E4F6D"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03F9E">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34BD54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74B02">
        <w:rPr>
          <w:rFonts w:ascii="Sylfaen" w:hAnsi="Sylfaen" w:cs="Sylfaen"/>
          <w:i/>
          <w:sz w:val="20"/>
          <w:szCs w:val="20"/>
        </w:rPr>
        <w:t>ՄԿՏ</w:t>
      </w:r>
      <w:r w:rsidR="00D74B02" w:rsidRPr="00D74B02">
        <w:rPr>
          <w:rFonts w:ascii="Sylfaen" w:hAnsi="Sylfaen" w:cs="Sylfaen"/>
          <w:i/>
          <w:sz w:val="20"/>
          <w:szCs w:val="20"/>
          <w:lang w:val="af-ZA"/>
        </w:rPr>
        <w:t>-</w:t>
      </w:r>
      <w:r w:rsidR="00D74B02">
        <w:rPr>
          <w:rFonts w:ascii="Sylfaen" w:hAnsi="Sylfaen" w:cs="Sylfaen"/>
          <w:i/>
          <w:sz w:val="20"/>
          <w:szCs w:val="20"/>
        </w:rPr>
        <w:t>ԳՀԱՊՁԲ</w:t>
      </w:r>
      <w:r w:rsidR="00D74B02" w:rsidRPr="00D74B02">
        <w:rPr>
          <w:rFonts w:ascii="Sylfaen" w:hAnsi="Sylfaen" w:cs="Sylfaen"/>
          <w:i/>
          <w:sz w:val="20"/>
          <w:szCs w:val="20"/>
          <w:lang w:val="af-ZA"/>
        </w:rPr>
        <w:t>-23/3</w:t>
      </w:r>
      <w:r w:rsidR="00694557" w:rsidRPr="00BD395D">
        <w:rPr>
          <w:rFonts w:ascii="Sylfaen" w:hAnsi="Sylfaen" w:cs="Sylfaen"/>
          <w:i/>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203F9E">
        <w:rPr>
          <w:rFonts w:ascii="GHEA Grapalat" w:hAnsi="GHEA Grapalat"/>
          <w:i/>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97DA98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144C5A">
        <w:rPr>
          <w:rFonts w:ascii="GHEA Grapalat" w:hAnsi="GHEA Grapalat" w:cs="Sylfaen"/>
          <w:sz w:val="20"/>
          <w:lang w:val="af-ZA"/>
        </w:rPr>
        <w:t xml:space="preserve"> </w:t>
      </w:r>
      <w:r w:rsidR="00A00E74" w:rsidRPr="00144C5A">
        <w:rPr>
          <w:rFonts w:ascii="GHEA Grapalat" w:hAnsi="GHEA Grapalat" w:cs="Sylfaen"/>
          <w:sz w:val="20"/>
          <w:lang w:val="af-ZA"/>
        </w:rPr>
        <w:t>«</w:t>
      </w:r>
      <w:r w:rsidR="00B65B7D" w:rsidRPr="00144C5A">
        <w:rPr>
          <w:rFonts w:ascii="GHEA Grapalat" w:hAnsi="GHEA Grapalat" w:cs="Sylfaen"/>
          <w:sz w:val="20"/>
          <w:lang w:val="af-ZA"/>
        </w:rPr>
        <w:t>&lt;&lt;</w:t>
      </w:r>
      <w:r w:rsidR="002C470B">
        <w:rPr>
          <w:rFonts w:ascii="GHEA Grapalat" w:hAnsi="GHEA Grapalat" w:cs="Sylfaen"/>
          <w:sz w:val="20"/>
        </w:rPr>
        <w:t>Պատվիրատուն</w:t>
      </w:r>
      <w:r w:rsidR="002C470B" w:rsidRPr="002C470B">
        <w:rPr>
          <w:rFonts w:ascii="GHEA Grapalat" w:hAnsi="GHEA Grapalat" w:cs="Sylfaen"/>
          <w:sz w:val="20"/>
          <w:lang w:val="af-ZA"/>
        </w:rPr>
        <w:t xml:space="preserve"> «</w:t>
      </w:r>
      <w:r w:rsidR="002C470B">
        <w:rPr>
          <w:rFonts w:ascii="GHEA Grapalat" w:hAnsi="GHEA Grapalat" w:cs="Sylfaen"/>
          <w:sz w:val="20"/>
        </w:rPr>
        <w:t>Մասիսի</w:t>
      </w:r>
      <w:r w:rsidR="002C470B" w:rsidRPr="002C470B">
        <w:rPr>
          <w:rFonts w:ascii="GHEA Grapalat" w:hAnsi="GHEA Grapalat" w:cs="Sylfaen"/>
          <w:sz w:val="20"/>
          <w:lang w:val="af-ZA"/>
        </w:rPr>
        <w:t xml:space="preserve"> </w:t>
      </w:r>
      <w:r w:rsidR="002C470B">
        <w:rPr>
          <w:rFonts w:ascii="GHEA Grapalat" w:hAnsi="GHEA Grapalat" w:cs="Sylfaen"/>
          <w:sz w:val="20"/>
        </w:rPr>
        <w:t>համայնքի</w:t>
      </w:r>
      <w:r w:rsidR="002C470B" w:rsidRPr="002C470B">
        <w:rPr>
          <w:rFonts w:ascii="GHEA Grapalat" w:hAnsi="GHEA Grapalat" w:cs="Sylfaen"/>
          <w:sz w:val="20"/>
          <w:lang w:val="af-ZA"/>
        </w:rPr>
        <w:t xml:space="preserve"> </w:t>
      </w:r>
      <w:r w:rsidR="002C470B">
        <w:rPr>
          <w:rFonts w:ascii="GHEA Grapalat" w:hAnsi="GHEA Grapalat" w:cs="Sylfaen"/>
          <w:sz w:val="20"/>
        </w:rPr>
        <w:t>կոմունալ</w:t>
      </w:r>
      <w:r w:rsidR="002C470B" w:rsidRPr="002C470B">
        <w:rPr>
          <w:rFonts w:ascii="GHEA Grapalat" w:hAnsi="GHEA Grapalat" w:cs="Sylfaen"/>
          <w:sz w:val="20"/>
          <w:lang w:val="af-ZA"/>
        </w:rPr>
        <w:t xml:space="preserve"> </w:t>
      </w:r>
      <w:r w:rsidR="002C470B">
        <w:rPr>
          <w:rFonts w:ascii="GHEA Grapalat" w:hAnsi="GHEA Grapalat" w:cs="Sylfaen"/>
          <w:sz w:val="20"/>
        </w:rPr>
        <w:t>տնտեսություն</w:t>
      </w:r>
      <w:r w:rsidR="002C470B" w:rsidRPr="002C470B">
        <w:rPr>
          <w:rFonts w:ascii="GHEA Grapalat" w:hAnsi="GHEA Grapalat" w:cs="Sylfaen"/>
          <w:sz w:val="20"/>
          <w:lang w:val="af-ZA"/>
        </w:rPr>
        <w:t xml:space="preserve">, </w:t>
      </w:r>
      <w:r w:rsidR="002C470B">
        <w:rPr>
          <w:rFonts w:ascii="GHEA Grapalat" w:hAnsi="GHEA Grapalat" w:cs="Sylfaen"/>
          <w:sz w:val="20"/>
        </w:rPr>
        <w:t>բարեկարգում</w:t>
      </w:r>
      <w:r w:rsidR="002C470B" w:rsidRPr="002C470B">
        <w:rPr>
          <w:rFonts w:ascii="GHEA Grapalat" w:hAnsi="GHEA Grapalat" w:cs="Sylfaen"/>
          <w:sz w:val="20"/>
          <w:lang w:val="af-ZA"/>
        </w:rPr>
        <w:t xml:space="preserve"> </w:t>
      </w:r>
      <w:r w:rsidR="002C470B">
        <w:rPr>
          <w:rFonts w:ascii="GHEA Grapalat" w:hAnsi="GHEA Grapalat" w:cs="Sylfaen"/>
          <w:sz w:val="20"/>
        </w:rPr>
        <w:t>և</w:t>
      </w:r>
      <w:r w:rsidR="002C470B" w:rsidRPr="002C470B">
        <w:rPr>
          <w:rFonts w:ascii="GHEA Grapalat" w:hAnsi="GHEA Grapalat" w:cs="Sylfaen"/>
          <w:sz w:val="20"/>
          <w:lang w:val="af-ZA"/>
        </w:rPr>
        <w:t xml:space="preserve"> </w:t>
      </w:r>
      <w:r w:rsidR="002C470B">
        <w:rPr>
          <w:rFonts w:ascii="GHEA Grapalat" w:hAnsi="GHEA Grapalat" w:cs="Sylfaen"/>
          <w:sz w:val="20"/>
        </w:rPr>
        <w:t>կանաչապատում</w:t>
      </w:r>
      <w:r w:rsidR="002C470B" w:rsidRPr="002C470B">
        <w:rPr>
          <w:rFonts w:ascii="GHEA Grapalat" w:hAnsi="GHEA Grapalat" w:cs="Sylfaen"/>
          <w:sz w:val="20"/>
          <w:lang w:val="af-ZA"/>
        </w:rPr>
        <w:t xml:space="preserve">» </w:t>
      </w:r>
      <w:r w:rsidR="002C470B">
        <w:rPr>
          <w:rFonts w:ascii="GHEA Grapalat" w:hAnsi="GHEA Grapalat" w:cs="Sylfaen"/>
          <w:sz w:val="20"/>
        </w:rPr>
        <w:t>ՀՈԱԿ</w:t>
      </w:r>
      <w:r w:rsidR="00A00E74" w:rsidRPr="00144C5A">
        <w:rPr>
          <w:rFonts w:ascii="GHEA Grapalat" w:hAnsi="GHEA Grapalat" w:cs="Sylfaen"/>
          <w:sz w:val="20"/>
          <w:lang w:val="af-ZA"/>
        </w:rPr>
        <w:t>»-</w:t>
      </w:r>
      <w:r w:rsidR="00A00E74" w:rsidRPr="00720F75">
        <w:rPr>
          <w:rFonts w:ascii="GHEA Grapalat" w:hAnsi="GHEA Grapalat" w:cs="Sylfaen"/>
          <w:sz w:val="20"/>
        </w:rPr>
        <w:t>ի</w:t>
      </w:r>
      <w:r w:rsidR="00A00E74" w:rsidRPr="00144C5A">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1474872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2C470B">
        <w:rPr>
          <w:rFonts w:ascii="GHEA Grapalat" w:hAnsi="GHEA Grapalat"/>
        </w:rPr>
        <w:t>bagdsuren</w:t>
      </w:r>
      <w:r w:rsidR="00FA6473">
        <w:rPr>
          <w:rFonts w:ascii="GHEA Grapalat" w:hAnsi="GHEA Grapalat"/>
        </w:rPr>
        <w:t>@mail.ru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8439DD3"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65B7D" w:rsidRPr="000A7C72">
        <w:rPr>
          <w:rFonts w:ascii="Sylfaen" w:hAnsi="Sylfaen" w:cs="Sylfaen"/>
          <w:i w:val="0"/>
          <w:lang w:val="af-ZA"/>
        </w:rPr>
        <w:t>«</w:t>
      </w:r>
      <w:proofErr w:type="gramEnd"/>
      <w:r w:rsidR="002C470B">
        <w:rPr>
          <w:rFonts w:ascii="Sylfaen" w:hAnsi="Sylfaen" w:cs="Sylfaen"/>
          <w:i w:val="0"/>
          <w:lang w:val="af-ZA"/>
        </w:rPr>
        <w:t>Պատվիրատուն «Մասիսի համայնքի կոմունալ տնտեսություն, բարեկարգում և կանաչապատում» ՀՈԱԿ</w:t>
      </w:r>
      <w:r w:rsidR="00B65B7D" w:rsidRPr="000A7C72">
        <w:rPr>
          <w:rFonts w:ascii="Sylfaen" w:hAnsi="Sylfaen" w:cs="Arial"/>
          <w:i w:val="0"/>
          <w:lang w:val="af-ZA"/>
        </w:rPr>
        <w:t>»</w:t>
      </w:r>
      <w:r w:rsidR="00B65B7D" w:rsidRPr="000A7C72">
        <w:rPr>
          <w:rFonts w:ascii="Sylfaen" w:hAnsi="Sylfaen" w:cs="Sylfaen"/>
          <w:i w:val="0"/>
          <w:lang w:val="af-ZA"/>
        </w:rPr>
        <w:t xml:space="preserve">-ի </w:t>
      </w:r>
      <w:r w:rsidR="00B65B7D" w:rsidRPr="000A7C72">
        <w:rPr>
          <w:rFonts w:ascii="Sylfaen" w:hAnsi="Sylfaen" w:cs="Sylfaen"/>
          <w:i w:val="0"/>
        </w:rPr>
        <w:t>կարիքների</w:t>
      </w:r>
      <w:r w:rsidR="00B65B7D" w:rsidRPr="000A7C72">
        <w:rPr>
          <w:rFonts w:ascii="Sylfaen" w:hAnsi="Sylfaen" w:cs="Times Armenian"/>
          <w:i w:val="0"/>
          <w:lang w:val="af-ZA"/>
        </w:rPr>
        <w:t xml:space="preserve"> </w:t>
      </w:r>
      <w:r w:rsidR="00B65B7D" w:rsidRPr="000A7C72">
        <w:rPr>
          <w:rFonts w:ascii="Sylfaen" w:hAnsi="Sylfaen" w:cs="Sylfaen"/>
          <w:i w:val="0"/>
        </w:rPr>
        <w:t>համար</w:t>
      </w:r>
      <w:r w:rsidR="00B65B7D" w:rsidRPr="000A7C72">
        <w:rPr>
          <w:rFonts w:ascii="Sylfaen" w:hAnsi="Sylfaen" w:cs="Times Armenian"/>
          <w:i w:val="0"/>
          <w:lang w:val="af-ZA"/>
        </w:rPr>
        <w:t xml:space="preserve">` </w:t>
      </w:r>
      <w:r w:rsidR="00B65B7D" w:rsidRPr="000A7C72">
        <w:rPr>
          <w:rFonts w:ascii="Sylfaen" w:hAnsi="Sylfaen"/>
          <w:i w:val="0"/>
          <w:lang w:val="af-ZA"/>
        </w:rPr>
        <w:t>«</w:t>
      </w:r>
      <w:r w:rsidR="002C470B" w:rsidRPr="002C470B">
        <w:rPr>
          <w:rFonts w:ascii="GHEA Grapalat" w:hAnsi="GHEA Grapalat"/>
          <w:b/>
          <w:i w:val="0"/>
          <w:lang w:val="en-US"/>
        </w:rPr>
        <w:t xml:space="preserve"> </w:t>
      </w:r>
      <w:r w:rsidR="00D74B02">
        <w:rPr>
          <w:rFonts w:ascii="GHEA Grapalat" w:hAnsi="GHEA Grapalat"/>
          <w:b/>
          <w:i w:val="0"/>
          <w:lang w:val="ru-RU"/>
        </w:rPr>
        <w:t>Ավտոպահեստամասերի</w:t>
      </w:r>
      <w:r w:rsidR="00B65B7D">
        <w:rPr>
          <w:rFonts w:ascii="Sylfaen" w:hAnsi="Sylfaen"/>
          <w:i w:val="0"/>
          <w:lang w:val="af-ZA"/>
        </w:rPr>
        <w:t xml:space="preserve"> </w:t>
      </w:r>
      <w:r w:rsidR="002C470B">
        <w:rPr>
          <w:rFonts w:ascii="Sylfaen" w:hAnsi="Sylfaen"/>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E371D8">
        <w:rPr>
          <w:rFonts w:ascii="GHEA Grapalat" w:hAnsi="GHEA Grapalat"/>
          <w:i w:val="0"/>
          <w:lang w:val="af-ZA"/>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35AC6A19" w14:textId="326F0737"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567560" w:rsidRPr="00826E99" w14:paraId="21FBCE63" w14:textId="77777777" w:rsidTr="00DC43EB">
        <w:trPr>
          <w:trHeight w:val="480"/>
        </w:trPr>
        <w:tc>
          <w:tcPr>
            <w:tcW w:w="3573" w:type="dxa"/>
            <w:gridSpan w:val="2"/>
            <w:vAlign w:val="center"/>
          </w:tcPr>
          <w:p w14:paraId="19EB0A58" w14:textId="77777777"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68F88B10" w14:textId="77777777"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567560" w:rsidRPr="00826E99" w14:paraId="68E0D186" w14:textId="77777777" w:rsidTr="00DC43EB">
        <w:trPr>
          <w:trHeight w:val="292"/>
        </w:trPr>
        <w:tc>
          <w:tcPr>
            <w:tcW w:w="1447" w:type="dxa"/>
            <w:vAlign w:val="center"/>
          </w:tcPr>
          <w:p w14:paraId="5429832E"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579A6608"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w:t>
            </w:r>
            <w:r w:rsidRPr="00DC43EB">
              <w:rPr>
                <w:rFonts w:ascii="Sylfaen" w:hAnsi="Sylfaen"/>
                <w:b/>
                <w:bCs/>
                <w:i/>
                <w:iCs/>
                <w:sz w:val="18"/>
                <w:szCs w:val="18"/>
                <w:lang w:val="en-US"/>
              </w:rPr>
              <w:t xml:space="preserve"> </w:t>
            </w:r>
            <w:r w:rsidRPr="00DC43EB">
              <w:rPr>
                <w:rFonts w:ascii="Sylfaen" w:hAnsi="Sylfaen"/>
                <w:b/>
                <w:bCs/>
                <w:i/>
                <w:iCs/>
                <w:sz w:val="18"/>
                <w:szCs w:val="18"/>
                <w:lang w:val="hy-AM"/>
              </w:rPr>
              <w:t xml:space="preserve"> գինը</w:t>
            </w:r>
          </w:p>
        </w:tc>
        <w:tc>
          <w:tcPr>
            <w:tcW w:w="6777" w:type="dxa"/>
            <w:vMerge/>
            <w:vAlign w:val="center"/>
          </w:tcPr>
          <w:p w14:paraId="59493771" w14:textId="77777777" w:rsidR="00567560" w:rsidRPr="00826E99" w:rsidRDefault="00567560" w:rsidP="00090D2D">
            <w:pPr>
              <w:pStyle w:val="23"/>
              <w:spacing w:line="240" w:lineRule="auto"/>
              <w:ind w:firstLine="0"/>
              <w:jc w:val="center"/>
              <w:rPr>
                <w:rFonts w:ascii="Sylfaen" w:hAnsi="Sylfaen"/>
                <w:b/>
                <w:bCs/>
                <w:i/>
                <w:iCs/>
              </w:rPr>
            </w:pPr>
          </w:p>
        </w:tc>
      </w:tr>
      <w:tr w:rsidR="00487167" w:rsidRPr="00826E99" w14:paraId="337E14FF" w14:textId="77777777" w:rsidTr="002508A0">
        <w:tc>
          <w:tcPr>
            <w:tcW w:w="1447" w:type="dxa"/>
            <w:vAlign w:val="center"/>
          </w:tcPr>
          <w:p w14:paraId="13D2FBF7" w14:textId="77777777" w:rsidR="00487167" w:rsidRPr="00826E99" w:rsidRDefault="00487167" w:rsidP="00487167">
            <w:pPr>
              <w:pStyle w:val="23"/>
              <w:spacing w:line="240" w:lineRule="auto"/>
              <w:ind w:firstLine="0"/>
              <w:jc w:val="center"/>
              <w:rPr>
                <w:rFonts w:ascii="Sylfaen" w:hAnsi="Sylfaen"/>
                <w:sz w:val="16"/>
              </w:rPr>
            </w:pPr>
            <w:r w:rsidRPr="00826E99">
              <w:rPr>
                <w:rFonts w:ascii="Sylfaen" w:hAnsi="Sylfaen"/>
                <w:sz w:val="16"/>
              </w:rPr>
              <w:t>1</w:t>
            </w:r>
          </w:p>
        </w:tc>
        <w:tc>
          <w:tcPr>
            <w:tcW w:w="2126" w:type="dxa"/>
            <w:vAlign w:val="bottom"/>
          </w:tcPr>
          <w:p w14:paraId="2018F6FE" w14:textId="3BA4BE76" w:rsidR="00487167" w:rsidRPr="00F85F20" w:rsidRDefault="00487167" w:rsidP="00D74B02">
            <w:pPr>
              <w:pStyle w:val="23"/>
              <w:spacing w:line="240" w:lineRule="auto"/>
              <w:ind w:firstLine="0"/>
              <w:jc w:val="center"/>
              <w:rPr>
                <w:rFonts w:ascii="Sylfaen" w:hAnsi="Sylfaen"/>
                <w:lang w:val="hy-AM"/>
              </w:rPr>
            </w:pPr>
            <w:r>
              <w:rPr>
                <w:rFonts w:ascii="Calibri" w:hAnsi="Calibri" w:cs="Calibri"/>
                <w:color w:val="000000"/>
                <w:sz w:val="22"/>
                <w:szCs w:val="22"/>
              </w:rPr>
              <w:t>5</w:t>
            </w:r>
            <w:r w:rsidR="00177E94">
              <w:rPr>
                <w:rFonts w:ascii="Calibri" w:hAnsi="Calibri" w:cs="Calibri"/>
                <w:color w:val="000000"/>
                <w:sz w:val="22"/>
                <w:szCs w:val="22"/>
              </w:rPr>
              <w:t>,</w:t>
            </w:r>
            <w:r>
              <w:rPr>
                <w:rFonts w:ascii="Calibri" w:hAnsi="Calibri" w:cs="Calibri"/>
                <w:color w:val="000000"/>
                <w:sz w:val="22"/>
                <w:szCs w:val="22"/>
              </w:rPr>
              <w:t>000</w:t>
            </w:r>
            <w:r w:rsidR="00177E94">
              <w:rPr>
                <w:rFonts w:ascii="Calibri" w:hAnsi="Calibri" w:cs="Calibri"/>
                <w:color w:val="000000"/>
                <w:sz w:val="22"/>
                <w:szCs w:val="22"/>
              </w:rPr>
              <w:t>,</w:t>
            </w:r>
            <w:r>
              <w:rPr>
                <w:rFonts w:ascii="Calibri" w:hAnsi="Calibri" w:cs="Calibri"/>
                <w:color w:val="000000"/>
                <w:sz w:val="22"/>
                <w:szCs w:val="22"/>
              </w:rPr>
              <w:t>000</w:t>
            </w:r>
          </w:p>
        </w:tc>
        <w:tc>
          <w:tcPr>
            <w:tcW w:w="6777" w:type="dxa"/>
            <w:vAlign w:val="center"/>
          </w:tcPr>
          <w:p w14:paraId="78C833F4" w14:textId="32E12A28" w:rsidR="00487167" w:rsidRPr="00D74B02" w:rsidRDefault="00D74B02" w:rsidP="00487167">
            <w:pPr>
              <w:rPr>
                <w:rFonts w:ascii="GHEA Grapalat" w:hAnsi="GHEA Grapalat" w:cs="Calibri"/>
                <w:color w:val="000000"/>
                <w:sz w:val="18"/>
                <w:szCs w:val="18"/>
              </w:rPr>
            </w:pPr>
            <w:r>
              <w:rPr>
                <w:rFonts w:ascii="GHEA Grapalat" w:hAnsi="GHEA Grapalat"/>
                <w:sz w:val="18"/>
                <w:szCs w:val="18"/>
              </w:rPr>
              <w:t>Ավտոպահեսամասեր</w:t>
            </w:r>
          </w:p>
        </w:tc>
      </w:tr>
    </w:tbl>
    <w:p w14:paraId="6874A36B" w14:textId="77777777" w:rsidR="00AE7400" w:rsidRPr="00AE7400" w:rsidRDefault="00AE7400" w:rsidP="00AE7400">
      <w:pPr>
        <w:rPr>
          <w:lang w:val="af-ZA"/>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E30538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03F9E">
        <w:rPr>
          <w:rFonts w:ascii="GHEA Grapalat" w:hAnsi="GHEA Grapalat"/>
          <w:i/>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D83AEE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381AD5" w:rsidRPr="00381AD5">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381AD5" w:rsidRPr="00A71D81">
        <w:rPr>
          <w:rFonts w:ascii="GHEA Grapalat" w:hAnsi="GHEA Grapalat" w:cs="Sylfaen"/>
          <w:szCs w:val="24"/>
          <w:lang w:val="hy-AM"/>
        </w:rPr>
        <w:t>«</w:t>
      </w:r>
      <w:r w:rsidR="003119C3">
        <w:rPr>
          <w:rFonts w:ascii="GHEA Grapalat" w:hAnsi="GHEA Grapalat" w:cs="Sylfaen"/>
          <w:szCs w:val="24"/>
          <w:lang w:val="hy-AM"/>
        </w:rPr>
        <w:t>09։30</w:t>
      </w:r>
      <w:r w:rsidR="00381AD5" w:rsidRPr="00A71D81">
        <w:rPr>
          <w:rFonts w:ascii="GHEA Grapalat" w:hAnsi="GHEA Grapalat" w:cs="Sylfaen"/>
          <w:szCs w:val="24"/>
          <w:lang w:val="hy-AM"/>
        </w:rPr>
        <w:t>»-ն «</w:t>
      </w:r>
      <w:r w:rsidR="00177E94">
        <w:rPr>
          <w:rFonts w:ascii="GHEA Grapalat" w:hAnsi="GHEA Grapalat"/>
          <w:i/>
        </w:rPr>
        <w:t xml:space="preserve">Արարատի մարզ, </w:t>
      </w:r>
      <w:r w:rsidR="00177E94" w:rsidRPr="0086291A">
        <w:rPr>
          <w:rFonts w:ascii="GHEA Grapalat" w:hAnsi="GHEA Grapalat"/>
          <w:i/>
        </w:rPr>
        <w:t xml:space="preserve">ք. Մասիս </w:t>
      </w:r>
      <w:r w:rsidR="00177E94">
        <w:rPr>
          <w:rFonts w:ascii="GHEA Grapalat" w:hAnsi="GHEA Grapalat"/>
          <w:i/>
        </w:rPr>
        <w:t>Հերացի</w:t>
      </w:r>
      <w:r w:rsidR="00177E94" w:rsidRPr="00F81339">
        <w:rPr>
          <w:rFonts w:ascii="GHEA Grapalat" w:hAnsi="GHEA Grapalat"/>
          <w:i/>
        </w:rPr>
        <w:t xml:space="preserve"> 9</w:t>
      </w:r>
      <w:r w:rsidR="00381AD5" w:rsidRPr="00A71D81">
        <w:rPr>
          <w:rFonts w:ascii="GHEA Grapalat" w:hAnsi="GHEA Grapalat" w:cs="Sylfaen"/>
          <w:szCs w:val="24"/>
          <w:lang w:val="hy-AM"/>
        </w:rPr>
        <w:t>»</w:t>
      </w:r>
      <w:r w:rsidR="00177E94" w:rsidRPr="002508A0">
        <w:rPr>
          <w:rFonts w:ascii="GHEA Grapalat" w:hAnsi="GHEA Grapalat" w:cs="Sylfaen"/>
          <w:szCs w:val="24"/>
          <w:lang w:val="hy-AM"/>
        </w:rPr>
        <w:t xml:space="preserve"> </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D5BAC2C"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81AD5" w:rsidRPr="00381AD5">
        <w:rPr>
          <w:rFonts w:ascii="GHEA Grapalat" w:hAnsi="GHEA Grapalat" w:cs="Sylfaen"/>
          <w:szCs w:val="24"/>
          <w:lang w:val="hy-AM"/>
        </w:rPr>
        <w:t>Սահակ Առաքելյան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5"/>
          <w:rFonts w:ascii="GHEA Grapalat" w:hAnsi="GHEA Grapalat" w:cs="Sylfaen"/>
          <w:color w:val="FFFFFF"/>
          <w:sz w:val="20"/>
          <w:szCs w:val="24"/>
          <w:lang w:val="hy-AM" w:eastAsia="en-US"/>
        </w:rPr>
        <w:footnoteReference w:id="2"/>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96D6BA6"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40FE55F9" w:rsidR="00FA0E41" w:rsidRDefault="00FA0E41" w:rsidP="00EF3662">
      <w:pPr>
        <w:ind w:firstLine="567"/>
        <w:jc w:val="center"/>
        <w:rPr>
          <w:rFonts w:ascii="GHEA Grapalat" w:hAnsi="GHEA Grapalat"/>
          <w:b/>
          <w:sz w:val="20"/>
          <w:lang w:val="af-ZA"/>
        </w:rPr>
      </w:pPr>
    </w:p>
    <w:p w14:paraId="7C07E847" w14:textId="150A7F2C" w:rsidR="002C470B" w:rsidRPr="006D2E03" w:rsidRDefault="002C470B" w:rsidP="002C470B">
      <w:pPr>
        <w:ind w:firstLine="567"/>
        <w:jc w:val="both"/>
        <w:rPr>
          <w:rFonts w:ascii="GHEA Grapalat" w:hAnsi="GHEA Grapalat" w:cs="Sylfaen"/>
          <w:sz w:val="20"/>
          <w:lang w:val="af-ZA"/>
        </w:rPr>
      </w:pPr>
      <w:r w:rsidRPr="006D2E03">
        <w:rPr>
          <w:rFonts w:ascii="GHEA Grapalat" w:hAnsi="GHEA Grapalat" w:cs="Sylfaen"/>
          <w:sz w:val="20"/>
          <w:lang w:val="af-ZA"/>
        </w:rPr>
        <w:t>:</w:t>
      </w:r>
    </w:p>
    <w:p w14:paraId="5666E6AD" w14:textId="77777777" w:rsidR="002C470B" w:rsidRPr="006D2E03" w:rsidRDefault="002C470B" w:rsidP="002C470B">
      <w:pPr>
        <w:ind w:firstLine="567"/>
        <w:jc w:val="both"/>
        <w:rPr>
          <w:rFonts w:ascii="GHEA Grapalat" w:hAnsi="GHEA Grapalat" w:cs="Sylfaen"/>
          <w:sz w:val="20"/>
          <w:szCs w:val="20"/>
          <w:lang w:val="af-ZA"/>
        </w:rPr>
      </w:pPr>
    </w:p>
    <w:p w14:paraId="78351662" w14:textId="27A8A125" w:rsidR="002C470B" w:rsidRDefault="002C470B" w:rsidP="00EF3662">
      <w:pPr>
        <w:ind w:firstLine="567"/>
        <w:jc w:val="center"/>
        <w:rPr>
          <w:rFonts w:ascii="GHEA Grapalat" w:hAnsi="GHEA Grapalat"/>
          <w:b/>
          <w:sz w:val="20"/>
          <w:lang w:val="af-ZA"/>
        </w:rPr>
      </w:pPr>
    </w:p>
    <w:p w14:paraId="0B3ABF84" w14:textId="77777777" w:rsidR="002C470B" w:rsidRPr="00A71D81" w:rsidRDefault="002C470B" w:rsidP="00EF3662">
      <w:pPr>
        <w:ind w:firstLine="567"/>
        <w:jc w:val="center"/>
        <w:rPr>
          <w:rFonts w:ascii="GHEA Grapalat" w:hAnsi="GHEA Grapalat"/>
          <w:b/>
          <w:sz w:val="20"/>
          <w:lang w:val="af-ZA"/>
        </w:rPr>
      </w:pPr>
    </w:p>
    <w:p w14:paraId="11B59A0E" w14:textId="05F6BB90"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0A1485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505A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3119C3">
        <w:rPr>
          <w:rFonts w:ascii="GHEA Grapalat" w:hAnsi="GHEA Grapalat" w:cs="Sylfaen"/>
          <w:sz w:val="24"/>
          <w:szCs w:val="24"/>
          <w:lang w:val="hy-AM"/>
        </w:rPr>
        <w:t>09։30</w:t>
      </w:r>
      <w:r w:rsidR="004348F9" w:rsidRPr="006D2E03">
        <w:rPr>
          <w:rFonts w:ascii="GHEA Grapalat" w:hAnsi="GHEA Grapalat" w:cs="Sylfaen"/>
          <w:szCs w:val="24"/>
        </w:rPr>
        <w:t xml:space="preserve"> »-</w:t>
      </w:r>
      <w:r w:rsidR="004348F9" w:rsidRPr="006870B4">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870B4">
        <w:rPr>
          <w:rFonts w:ascii="GHEA Grapalat" w:hAnsi="GHEA Grapalat" w:cs="Sylfaen"/>
          <w:sz w:val="20"/>
          <w:lang w:val="hy-AM"/>
        </w:rPr>
        <w:t>Հայտերի</w:t>
      </w:r>
      <w:r w:rsidRPr="006D2E03">
        <w:rPr>
          <w:rFonts w:ascii="GHEA Grapalat" w:hAnsi="GHEA Grapalat" w:cs="Sylfaen"/>
          <w:sz w:val="20"/>
          <w:lang w:val="af-ZA"/>
        </w:rPr>
        <w:t xml:space="preserve"> </w:t>
      </w:r>
      <w:r w:rsidRPr="006870B4">
        <w:rPr>
          <w:rFonts w:ascii="GHEA Grapalat" w:hAnsi="GHEA Grapalat" w:cs="Sylfaen"/>
          <w:sz w:val="20"/>
          <w:lang w:val="hy-AM"/>
        </w:rPr>
        <w:t>բացման</w:t>
      </w:r>
      <w:r w:rsidRPr="006D2E03">
        <w:rPr>
          <w:rFonts w:ascii="GHEA Grapalat" w:hAnsi="GHEA Grapalat" w:cs="Sylfaen"/>
          <w:sz w:val="20"/>
          <w:lang w:val="af-ZA"/>
        </w:rPr>
        <w:t xml:space="preserve"> </w:t>
      </w:r>
      <w:r w:rsidRPr="006870B4">
        <w:rPr>
          <w:rFonts w:ascii="GHEA Grapalat" w:hAnsi="GHEA Grapalat" w:cs="Sylfaen"/>
          <w:sz w:val="20"/>
          <w:lang w:val="hy-AM"/>
        </w:rPr>
        <w:t>և</w:t>
      </w:r>
      <w:r w:rsidRPr="006D2E03">
        <w:rPr>
          <w:rFonts w:ascii="GHEA Grapalat" w:hAnsi="GHEA Grapalat" w:cs="Sylfaen"/>
          <w:sz w:val="20"/>
          <w:lang w:val="af-ZA"/>
        </w:rPr>
        <w:t xml:space="preserve"> </w:t>
      </w:r>
      <w:r w:rsidRPr="006870B4">
        <w:rPr>
          <w:rFonts w:ascii="GHEA Grapalat" w:hAnsi="GHEA Grapalat" w:cs="Sylfaen"/>
          <w:sz w:val="20"/>
          <w:lang w:val="hy-AM"/>
        </w:rPr>
        <w:t>գնահատման</w:t>
      </w:r>
      <w:r w:rsidRPr="006D2E03">
        <w:rPr>
          <w:rFonts w:ascii="GHEA Grapalat" w:hAnsi="GHEA Grapalat" w:cs="Sylfaen"/>
          <w:sz w:val="20"/>
          <w:lang w:val="af-ZA"/>
        </w:rPr>
        <w:t xml:space="preserve"> </w:t>
      </w:r>
      <w:r w:rsidRPr="006870B4">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870B4">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870B4">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870B4">
        <w:rPr>
          <w:rFonts w:ascii="GHEA Grapalat" w:hAnsi="GHEA Grapalat" w:cs="Sylfaen"/>
          <w:sz w:val="20"/>
          <w:lang w:val="hy-AM"/>
        </w:rPr>
        <w:t>սույն</w:t>
      </w:r>
      <w:r w:rsidRPr="006D2E03">
        <w:rPr>
          <w:rFonts w:ascii="GHEA Grapalat" w:hAnsi="GHEA Grapalat" w:cs="Sylfaen"/>
          <w:sz w:val="20"/>
          <w:lang w:val="af-ZA"/>
        </w:rPr>
        <w:t xml:space="preserve"> </w:t>
      </w:r>
      <w:r w:rsidRPr="006870B4">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870B4">
        <w:rPr>
          <w:rFonts w:ascii="GHEA Grapalat" w:hAnsi="GHEA Grapalat" w:cs="Sylfaen"/>
          <w:sz w:val="20"/>
          <w:lang w:val="hy-AM"/>
        </w:rPr>
        <w:t>շրջանակում</w:t>
      </w:r>
      <w:r w:rsidRPr="006D2E03">
        <w:rPr>
          <w:rFonts w:ascii="GHEA Grapalat" w:hAnsi="GHEA Grapalat" w:cs="Sylfaen"/>
          <w:sz w:val="20"/>
          <w:lang w:val="af-ZA"/>
        </w:rPr>
        <w:t xml:space="preserve"> </w:t>
      </w:r>
      <w:r w:rsidRPr="006870B4">
        <w:rPr>
          <w:rFonts w:ascii="GHEA Grapalat" w:hAnsi="GHEA Grapalat" w:cs="Sylfaen"/>
          <w:sz w:val="20"/>
          <w:lang w:val="hy-AM"/>
        </w:rPr>
        <w:t>գնվելիք</w:t>
      </w:r>
      <w:r w:rsidRPr="006D2E03">
        <w:rPr>
          <w:rFonts w:ascii="GHEA Grapalat" w:hAnsi="GHEA Grapalat" w:cs="Sylfaen"/>
          <w:sz w:val="20"/>
          <w:lang w:val="af-ZA"/>
        </w:rPr>
        <w:t xml:space="preserve"> </w:t>
      </w:r>
      <w:r w:rsidRPr="006870B4">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870B4">
        <w:rPr>
          <w:rFonts w:ascii="GHEA Grapalat" w:hAnsi="GHEA Grapalat" w:cs="Sylfaen"/>
          <w:sz w:val="20"/>
          <w:lang w:val="hy-AM"/>
        </w:rPr>
        <w:t>ինչպես</w:t>
      </w:r>
      <w:r w:rsidRPr="006D2E03">
        <w:rPr>
          <w:rFonts w:ascii="GHEA Grapalat" w:hAnsi="GHEA Grapalat" w:cs="Sylfaen"/>
          <w:sz w:val="20"/>
          <w:lang w:val="af-ZA"/>
        </w:rPr>
        <w:t xml:space="preserve"> </w:t>
      </w:r>
      <w:r w:rsidRPr="006870B4">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5"/>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728DC45"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8763F">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322AEED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5"/>
          <w:rFonts w:ascii="GHEA Grapalat" w:hAnsi="GHEA Grapalat" w:cs="Arial"/>
          <w:color w:val="FFFFFF"/>
          <w:sz w:val="20"/>
          <w:lang w:val="af-ZA"/>
        </w:rPr>
        <w:footnoteReference w:customMarkFollows="1" w:id="6"/>
        <w:t>12</w:t>
      </w:r>
    </w:p>
    <w:p w14:paraId="4C6CB52D" w14:textId="77777777"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25F2E73F" w14:textId="77777777" w:rsidR="00EC6BCF" w:rsidRDefault="00EC6BCF" w:rsidP="003B269F">
      <w:pPr>
        <w:ind w:firstLine="567"/>
        <w:jc w:val="center"/>
        <w:rPr>
          <w:rFonts w:ascii="GHEA Grapalat" w:hAnsi="GHEA Grapalat" w:cs="Sylfaen"/>
          <w:b/>
          <w:szCs w:val="22"/>
          <w:lang w:val="es-ES"/>
        </w:rPr>
      </w:pPr>
    </w:p>
    <w:p w14:paraId="36CE3CCB" w14:textId="77777777" w:rsidR="00EC6BCF" w:rsidRDefault="00EC6BCF" w:rsidP="003B269F">
      <w:pPr>
        <w:ind w:firstLine="567"/>
        <w:jc w:val="center"/>
        <w:rPr>
          <w:rFonts w:ascii="GHEA Grapalat" w:hAnsi="GHEA Grapalat" w:cs="Sylfaen"/>
          <w:b/>
          <w:szCs w:val="22"/>
          <w:lang w:val="es-ES"/>
        </w:rPr>
      </w:pPr>
    </w:p>
    <w:p w14:paraId="707B6564" w14:textId="77777777" w:rsidR="00EC6BCF" w:rsidRDefault="00EC6BCF" w:rsidP="003B269F">
      <w:pPr>
        <w:ind w:firstLine="567"/>
        <w:jc w:val="center"/>
        <w:rPr>
          <w:rFonts w:ascii="GHEA Grapalat" w:hAnsi="GHEA Grapalat" w:cs="Sylfaen"/>
          <w:b/>
          <w:szCs w:val="22"/>
          <w:lang w:val="es-ES"/>
        </w:rPr>
      </w:pPr>
    </w:p>
    <w:p w14:paraId="44FCAD85" w14:textId="20FEF7F6"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92DEA7"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5"/>
          <w:rFonts w:ascii="GHEA Grapalat" w:hAnsi="GHEA Grapalat" w:cs="Sylfaen"/>
          <w:color w:val="FFFFFF"/>
          <w:sz w:val="20"/>
          <w:szCs w:val="24"/>
          <w:lang w:val="af-ZA" w:eastAsia="en-US"/>
        </w:rPr>
        <w:footnoteReference w:id="8"/>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5"/>
          <w:rFonts w:ascii="GHEA Grapalat" w:hAnsi="GHEA Grapalat"/>
          <w:color w:val="FFFFFF"/>
          <w:sz w:val="20"/>
          <w:lang w:val="hy-AM"/>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337A58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90D2D">
        <w:rPr>
          <w:rFonts w:ascii="GHEA Grapalat" w:hAnsi="GHEA Grapalat"/>
          <w:sz w:val="20"/>
          <w:szCs w:val="20"/>
          <w:lang w:val="hy-AM"/>
        </w:rPr>
        <w:t xml:space="preserve">2 /երկու/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lastRenderedPageBreak/>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3D71AA6E"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B747858"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w:t>
      </w:r>
      <w:r w:rsidR="00090D2D" w:rsidRPr="00090D2D">
        <w:rPr>
          <w:rFonts w:ascii="GHEA Grapalat" w:hAnsi="GHEA Grapalat" w:cs="Sylfaen"/>
          <w:b/>
          <w:lang w:val="es-ES"/>
        </w:rPr>
        <w:t xml:space="preserve"> </w:t>
      </w:r>
      <w:r w:rsidR="00D74B02">
        <w:rPr>
          <w:rFonts w:ascii="GHEA Grapalat" w:hAnsi="GHEA Grapalat" w:cs="Sylfaen"/>
          <w:b/>
          <w:lang w:val="es-ES"/>
        </w:rPr>
        <w:t>ՄԿՏ-ԳՀԱՊՁԲ-23/3</w:t>
      </w:r>
      <w:r w:rsidRPr="00090D2D">
        <w:rPr>
          <w:rFonts w:ascii="GHEA Grapalat" w:hAnsi="GHEA Grapalat" w:cs="Sylfaen"/>
          <w:b/>
          <w:lang w:val="es-ES"/>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04DD270"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2AC6263"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DF9B95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090D2D">
        <w:rPr>
          <w:rFonts w:ascii="GHEA Grapalat" w:hAnsi="GHEA Grapalat" w:cs="Sylfaen"/>
          <w:sz w:val="20"/>
          <w:szCs w:val="20"/>
          <w:lang w:val="hy-AM"/>
        </w:rPr>
        <w:t xml:space="preserve"> </w:t>
      </w:r>
      <w:r w:rsidRPr="00A71D81">
        <w:rPr>
          <w:rFonts w:ascii="GHEA Grapalat" w:hAnsi="GHEA Grapalat"/>
          <w:lang w:val="es-ES"/>
        </w:rPr>
        <w:t>«</w:t>
      </w:r>
      <w:r w:rsidR="00D74B02">
        <w:rPr>
          <w:rFonts w:ascii="GHEA Grapalat" w:hAnsi="GHEA Grapalat" w:cs="Sylfaen"/>
          <w:b/>
          <w:sz w:val="20"/>
          <w:szCs w:val="20"/>
          <w:lang w:val="es-ES"/>
        </w:rPr>
        <w:t>ՄԿՏ-ԳՀԱՊՁԲ-23/3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20D7C3"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A3FDFC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90D2D" w:rsidRPr="00A71D81">
        <w:rPr>
          <w:rFonts w:ascii="GHEA Grapalat" w:hAnsi="GHEA Grapalat"/>
          <w:lang w:val="es-ES"/>
        </w:rPr>
        <w:t>«</w:t>
      </w:r>
      <w:r w:rsidR="00D74B02">
        <w:rPr>
          <w:rFonts w:ascii="GHEA Grapalat" w:hAnsi="GHEA Grapalat" w:cs="Sylfaen"/>
          <w:b/>
          <w:sz w:val="20"/>
          <w:szCs w:val="20"/>
          <w:lang w:val="es-ES"/>
        </w:rPr>
        <w:t>ՄԿՏ-ԳՀԱՊՁԲ-23/3</w:t>
      </w:r>
      <w:r w:rsidR="00090D2D" w:rsidRPr="00A71D81">
        <w:rPr>
          <w:rFonts w:ascii="GHEA Grapalat" w:hAnsi="GHEA Grapalat"/>
          <w:lang w:val="es-ES"/>
        </w:rPr>
        <w:t>»</w:t>
      </w:r>
      <w:r w:rsidRPr="00AE74A0">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06BA7B4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90D2D" w:rsidRPr="00A71D81">
        <w:rPr>
          <w:rFonts w:ascii="GHEA Grapalat" w:hAnsi="GHEA Grapalat"/>
          <w:lang w:val="es-ES"/>
        </w:rPr>
        <w:t>«</w:t>
      </w:r>
      <w:r w:rsidR="00D74B02">
        <w:rPr>
          <w:rFonts w:ascii="GHEA Grapalat" w:hAnsi="GHEA Grapalat" w:cs="Sylfaen"/>
          <w:b/>
          <w:sz w:val="20"/>
          <w:szCs w:val="20"/>
          <w:lang w:val="es-ES"/>
        </w:rPr>
        <w:t>ՄԿՏ-ԳՀԱՊՁԲ-23/3</w:t>
      </w:r>
      <w:r w:rsidR="00090D2D" w:rsidRPr="00A71D81">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762109C7" w14:textId="4BC66B1D"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6C811F10" w14:textId="1D0703B1"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D74B02">
        <w:rPr>
          <w:rFonts w:ascii="GHEA Grapalat" w:hAnsi="GHEA Grapalat" w:cs="Sylfaen"/>
          <w:b/>
          <w:lang w:val="es-ES"/>
        </w:rPr>
        <w:t>ՄԿՏ-ԳՀԱՊՁԲ-23/3</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181F0876"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F0BDA4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90D2D" w:rsidRPr="00A71D81">
        <w:rPr>
          <w:rFonts w:ascii="GHEA Grapalat" w:hAnsi="GHEA Grapalat"/>
          <w:lang w:val="es-ES"/>
        </w:rPr>
        <w:t>«</w:t>
      </w:r>
      <w:r w:rsidR="00D74B02">
        <w:rPr>
          <w:rFonts w:ascii="GHEA Grapalat" w:hAnsi="GHEA Grapalat" w:cs="Sylfaen"/>
          <w:b/>
          <w:sz w:val="20"/>
          <w:szCs w:val="20"/>
          <w:lang w:val="es-ES"/>
        </w:rPr>
        <w:t>ՄԿՏ-ԳՀԱՊՁԲ-23/3</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47BD5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96CED8D"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D74B02">
        <w:rPr>
          <w:rFonts w:ascii="GHEA Grapalat" w:hAnsi="GHEA Grapalat" w:cs="Sylfaen"/>
          <w:b/>
          <w:lang w:val="es-ES"/>
        </w:rPr>
        <w:t>ՄԿՏ-ԳՀԱՊՁԲ-23/3</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46F1EB14"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lastRenderedPageBreak/>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398705A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03640D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1"/>
      </w:tblGrid>
      <w:tr w:rsidR="003465D8" w:rsidRPr="00A71D81" w14:paraId="51056ED5" w14:textId="77777777" w:rsidTr="00350D0B">
        <w:trPr>
          <w:trHeight w:val="638"/>
        </w:trPr>
        <w:tc>
          <w:tcPr>
            <w:tcW w:w="7201"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50D0B">
        <w:trPr>
          <w:trHeight w:val="5936"/>
        </w:trPr>
        <w:tc>
          <w:tcPr>
            <w:tcW w:w="7201"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 xml:space="preserve">1-ին ենթաբաժնում լրացվել են Կազմակերպությունն ամբողջությամբ </w:t>
      </w:r>
      <w:r w:rsidRPr="00A71D81">
        <w:rPr>
          <w:rFonts w:ascii="GHEA Grapalat" w:eastAsia="GHEA Grapalat" w:hAnsi="GHEA Grapalat" w:cs="GHEA Grapalat"/>
        </w:rPr>
        <w:lastRenderedPageBreak/>
        <w:t>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w:t>
      </w:r>
      <w:r w:rsidRPr="00A71D81">
        <w:rPr>
          <w:rFonts w:ascii="GHEA Grapalat" w:eastAsia="GHEA Grapalat" w:hAnsi="GHEA Grapalat" w:cs="GHEA Grapalat"/>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A71D81">
        <w:rPr>
          <w:rFonts w:ascii="GHEA Grapalat" w:eastAsia="GHEA Grapalat" w:hAnsi="GHEA Grapalat" w:cs="GHEA Grapalat"/>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sidRPr="00A71D81">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w:t>
      </w:r>
      <w:r w:rsidRPr="00A71D81">
        <w:rPr>
          <w:rFonts w:ascii="GHEA Grapalat" w:eastAsia="GHEA Grapalat" w:hAnsi="GHEA Grapalat" w:cs="GHEA Grapalat"/>
        </w:rPr>
        <w:lastRenderedPageBreak/>
        <w:t>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6E912D2"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D74B02">
        <w:rPr>
          <w:rFonts w:ascii="GHEA Grapalat" w:hAnsi="GHEA Grapalat" w:cs="Sylfaen"/>
          <w:b/>
          <w:lang w:val="es-ES"/>
        </w:rPr>
        <w:t>ՄԿՏ-ԳՀԱՊՁԲ-23/3</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013A7B15"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A6D1D7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90D2D" w:rsidRPr="00A71D81">
        <w:rPr>
          <w:rFonts w:ascii="GHEA Grapalat" w:hAnsi="GHEA Grapalat"/>
          <w:lang w:val="es-ES"/>
        </w:rPr>
        <w:t>«</w:t>
      </w:r>
      <w:r w:rsidR="00D74B02">
        <w:rPr>
          <w:rFonts w:ascii="GHEA Grapalat" w:hAnsi="GHEA Grapalat" w:cs="Sylfaen"/>
          <w:b/>
          <w:sz w:val="20"/>
          <w:szCs w:val="20"/>
          <w:lang w:val="es-ES"/>
        </w:rPr>
        <w:t>ՄԿՏ-ԳՀԱՊՁԲ-23/3</w:t>
      </w:r>
      <w:r w:rsidR="00090D2D" w:rsidRPr="00A71D81">
        <w:rPr>
          <w:rFonts w:ascii="GHEA Grapalat" w:hAnsi="GHEA Grapalat"/>
          <w:lang w:val="es-ES"/>
        </w:rPr>
        <w:t>»</w:t>
      </w:r>
      <w:r w:rsidRPr="00A71D81">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6360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6360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6360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6360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25ACAD63" w14:textId="77777777" w:rsidR="00487167" w:rsidRDefault="00487167" w:rsidP="00DC5233">
      <w:pPr>
        <w:pStyle w:val="31"/>
        <w:spacing w:line="240" w:lineRule="auto"/>
        <w:jc w:val="right"/>
        <w:rPr>
          <w:rFonts w:ascii="GHEA Grapalat" w:hAnsi="GHEA Grapalat" w:cs="Sylfaen"/>
          <w:b/>
          <w:lang w:val="hy-AM"/>
        </w:rPr>
      </w:pPr>
    </w:p>
    <w:p w14:paraId="09A87CC2" w14:textId="172C9DC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7C70491"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D74B02">
        <w:rPr>
          <w:rFonts w:ascii="GHEA Grapalat" w:hAnsi="GHEA Grapalat" w:cs="Sylfaen"/>
          <w:b/>
          <w:lang w:val="es-ES"/>
        </w:rPr>
        <w:t>ՄԿՏ-ԳՀԱՊՁԲ-23/3</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07C66A7"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DA2245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90D2D" w:rsidRPr="00A71D81">
        <w:rPr>
          <w:rFonts w:ascii="GHEA Grapalat" w:hAnsi="GHEA Grapalat"/>
          <w:lang w:val="es-ES"/>
        </w:rPr>
        <w:t>«</w:t>
      </w:r>
      <w:r w:rsidR="00D74B02">
        <w:rPr>
          <w:rFonts w:ascii="GHEA Grapalat" w:hAnsi="GHEA Grapalat" w:cs="Sylfaen"/>
          <w:b/>
          <w:sz w:val="20"/>
          <w:szCs w:val="20"/>
          <w:lang w:val="es-ES"/>
        </w:rPr>
        <w:t>ՄԿՏ-ԳՀԱՊՁԲ-23/3</w:t>
      </w:r>
      <w:r w:rsidR="00090D2D" w:rsidRPr="00A71D81">
        <w:rPr>
          <w:rFonts w:ascii="GHEA Grapalat" w:hAnsi="GHEA Grapalat"/>
          <w:lang w:val="es-ES"/>
        </w:rPr>
        <w:t>»</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77E94"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13443D0" w:rsidR="00177E94" w:rsidRPr="00A71D81" w:rsidRDefault="00177E94" w:rsidP="00177E94">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sidRPr="0086291A">
              <w:rPr>
                <w:rFonts w:ascii="GHEA Grapalat" w:hAnsi="GHEA Grapalat"/>
                <w:i/>
                <w:lang w:val="af-ZA"/>
              </w:rPr>
              <w:t>«Մասիսի</w:t>
            </w:r>
            <w:r>
              <w:rPr>
                <w:rFonts w:ascii="GHEA Grapalat" w:hAnsi="GHEA Grapalat"/>
                <w:i/>
                <w:lang w:val="af-ZA"/>
              </w:rPr>
              <w:t xml:space="preserve"> համայնքի</w:t>
            </w:r>
            <w:r w:rsidRPr="0086291A">
              <w:rPr>
                <w:rFonts w:ascii="GHEA Grapalat" w:hAnsi="GHEA Grapalat"/>
                <w:i/>
                <w:lang w:val="af-ZA"/>
              </w:rPr>
              <w:t xml:space="preserve"> կոմունալ տնտեսություն, բարեկարգում և </w:t>
            </w:r>
            <w:r>
              <w:rPr>
                <w:rFonts w:ascii="GHEA Grapalat" w:hAnsi="GHEA Grapalat"/>
                <w:i/>
                <w:lang w:val="af-ZA"/>
              </w:rPr>
              <w:t>կանարապատում</w:t>
            </w:r>
            <w:r w:rsidRPr="0086291A">
              <w:rPr>
                <w:rFonts w:ascii="GHEA Grapalat" w:hAnsi="GHEA Grapalat"/>
                <w:i/>
                <w:lang w:val="af-ZA"/>
              </w:rPr>
              <w:t>» ՀՈԱԿ</w:t>
            </w:r>
          </w:p>
        </w:tc>
      </w:tr>
      <w:tr w:rsidR="00177E94"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F0B6CA9" w:rsidR="00177E94" w:rsidRPr="00A71D81" w:rsidRDefault="00177E94" w:rsidP="00177E94">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177E94"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932C80E" w:rsidR="00177E94" w:rsidRPr="00A71D81" w:rsidRDefault="00177E94" w:rsidP="00177E94">
            <w:pPr>
              <w:rPr>
                <w:rFonts w:ascii="GHEA Grapalat" w:hAnsi="GHEA Grapalat" w:cs="Arial"/>
                <w:sz w:val="20"/>
                <w:szCs w:val="20"/>
              </w:rPr>
            </w:pPr>
            <w:r w:rsidRPr="006365CE">
              <w:rPr>
                <w:rFonts w:ascii="GHEA Grapalat" w:hAnsi="GHEA Grapalat" w:cs="Cambria"/>
                <w:sz w:val="20"/>
                <w:szCs w:val="20"/>
                <w:lang w:val="hy-AM"/>
              </w:rPr>
              <w:t>11</w:t>
            </w:r>
            <w:r w:rsidRPr="006365CE">
              <w:rPr>
                <w:rFonts w:ascii="GHEA Grapalat" w:hAnsi="GHEA Grapalat" w:cs="Cambria"/>
                <w:sz w:val="20"/>
                <w:szCs w:val="20"/>
              </w:rPr>
              <w:t>. Շահառուի ՀՎՀՀ`</w:t>
            </w:r>
            <w:r w:rsidRPr="00BB76CA">
              <w:rPr>
                <w:rFonts w:ascii="GHEA Grapalat" w:hAnsi="GHEA Grapalat"/>
                <w:sz w:val="20"/>
                <w:szCs w:val="20"/>
                <w:lang w:val="nb-NO"/>
              </w:rPr>
              <w:t>0</w:t>
            </w:r>
            <w:r w:rsidRPr="00BB76CA">
              <w:rPr>
                <w:rFonts w:ascii="GHEA Grapalat" w:hAnsi="GHEA Grapalat"/>
                <w:sz w:val="20"/>
                <w:szCs w:val="20"/>
                <w:lang w:val="hy-AM"/>
              </w:rPr>
              <w:t>3810942</w:t>
            </w:r>
          </w:p>
        </w:tc>
      </w:tr>
      <w:tr w:rsidR="00177E94"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533948" w:rsidR="00177E94" w:rsidRPr="00A71D81" w:rsidRDefault="00177E94" w:rsidP="00177E94">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2</w:t>
            </w:r>
            <w:r w:rsidRPr="006365CE">
              <w:rPr>
                <w:rFonts w:ascii="GHEA Grapalat" w:hAnsi="GHEA Grapalat" w:cs="Cambria"/>
                <w:sz w:val="20"/>
                <w:szCs w:val="20"/>
              </w:rPr>
              <w:t>.Շահառուի</w:t>
            </w:r>
            <w:r w:rsidRPr="006365CE">
              <w:rPr>
                <w:rFonts w:ascii="GHEA Grapalat" w:hAnsi="GHEA Grapalat" w:cs="Cambria"/>
                <w:sz w:val="20"/>
                <w:szCs w:val="20"/>
                <w:lang w:val="hy-AM"/>
              </w:rPr>
              <w:t>ն</w:t>
            </w:r>
            <w:r w:rsidRPr="006365CE">
              <w:rPr>
                <w:rFonts w:ascii="GHEA Grapalat" w:hAnsi="GHEA Grapalat" w:cs="Cambria"/>
                <w:sz w:val="20"/>
                <w:szCs w:val="20"/>
              </w:rPr>
              <w:t xml:space="preserve"> </w:t>
            </w:r>
            <w:r w:rsidRPr="006365CE">
              <w:rPr>
                <w:rFonts w:ascii="GHEA Grapalat" w:hAnsi="GHEA Grapalat" w:cs="Cambria"/>
                <w:sz w:val="20"/>
                <w:szCs w:val="20"/>
                <w:lang w:val="hy-AM"/>
              </w:rPr>
              <w:t xml:space="preserve"> սպասարկող Ֆինանսական կազմակերպություն</w:t>
            </w:r>
            <w:r w:rsidRPr="006365CE">
              <w:rPr>
                <w:rFonts w:ascii="GHEA Grapalat" w:hAnsi="GHEA Grapalat" w:cs="Cambria"/>
                <w:sz w:val="20"/>
                <w:szCs w:val="20"/>
              </w:rPr>
              <w:t xml:space="preserve"> (բանկ)`</w:t>
            </w:r>
            <w:r w:rsidRPr="006365CE">
              <w:rPr>
                <w:rFonts w:ascii="GHEA Grapalat" w:hAnsi="GHEA Grapalat" w:cs="Cambria"/>
                <w:sz w:val="20"/>
                <w:szCs w:val="20"/>
                <w:lang w:val="hy-AM"/>
              </w:rPr>
              <w:t xml:space="preserve"> </w:t>
            </w:r>
            <w:r w:rsidRPr="00BB76CA">
              <w:rPr>
                <w:rFonts w:ascii="GHEA Grapalat" w:hAnsi="GHEA Grapalat" w:cs="Sylfaen"/>
                <w:sz w:val="20"/>
                <w:szCs w:val="20"/>
                <w:lang w:val="nb-NO"/>
              </w:rPr>
              <w:t>&lt;&lt;Հայբիզնես</w:t>
            </w:r>
            <w:r w:rsidRPr="00BB76CA">
              <w:rPr>
                <w:rFonts w:ascii="GHEA Grapalat" w:hAnsi="GHEA Grapalat" w:cs="Sylfaen"/>
                <w:sz w:val="20"/>
                <w:szCs w:val="20"/>
                <w:lang w:val="hy-AM"/>
              </w:rPr>
              <w:t>բանկ</w:t>
            </w:r>
            <w:r w:rsidRPr="00BB76CA">
              <w:rPr>
                <w:rFonts w:ascii="GHEA Grapalat" w:hAnsi="GHEA Grapalat" w:cs="Sylfaen"/>
                <w:sz w:val="20"/>
                <w:szCs w:val="20"/>
                <w:lang w:val="nb-NO"/>
              </w:rPr>
              <w:t>&gt;&gt;</w:t>
            </w:r>
            <w:r w:rsidRPr="00BB76CA">
              <w:rPr>
                <w:rFonts w:ascii="GHEA Grapalat" w:hAnsi="GHEA Grapalat" w:cs="Sylfaen"/>
                <w:sz w:val="20"/>
                <w:szCs w:val="20"/>
                <w:lang w:val="hy-AM"/>
              </w:rPr>
              <w:t>ՓԲԸ</w:t>
            </w:r>
            <w:r w:rsidRPr="00BB76CA">
              <w:rPr>
                <w:rFonts w:ascii="GHEA Grapalat" w:hAnsi="GHEA Grapalat" w:cs="Sylfaen"/>
                <w:sz w:val="20"/>
                <w:szCs w:val="20"/>
                <w:lang w:val="nb-NO"/>
              </w:rPr>
              <w:t xml:space="preserve">  Մասիս </w:t>
            </w:r>
            <w:r w:rsidRPr="00BB76CA">
              <w:rPr>
                <w:rFonts w:ascii="GHEA Grapalat" w:hAnsi="GHEA Grapalat" w:cs="Sylfaen"/>
                <w:sz w:val="20"/>
                <w:szCs w:val="20"/>
                <w:lang w:val="hy-AM"/>
              </w:rPr>
              <w:t>մ</w:t>
            </w:r>
            <w:r w:rsidRPr="00BB76CA">
              <w:rPr>
                <w:rFonts w:ascii="GHEA Grapalat" w:hAnsi="GHEA Grapalat" w:cs="Sylfaen"/>
                <w:sz w:val="20"/>
                <w:szCs w:val="20"/>
                <w:lang w:val="nb-NO"/>
              </w:rPr>
              <w:t>/</w:t>
            </w:r>
            <w:r w:rsidRPr="00BB76CA">
              <w:rPr>
                <w:rFonts w:ascii="GHEA Grapalat" w:hAnsi="GHEA Grapalat" w:cs="Sylfaen"/>
                <w:sz w:val="20"/>
                <w:szCs w:val="20"/>
                <w:lang w:val="hy-AM"/>
              </w:rPr>
              <w:t>ճ</w:t>
            </w:r>
            <w:r w:rsidRPr="00BB76CA">
              <w:rPr>
                <w:rFonts w:ascii="GHEA Grapalat" w:hAnsi="GHEA Grapalat" w:cs="Sylfaen"/>
                <w:sz w:val="20"/>
                <w:szCs w:val="20"/>
              </w:rPr>
              <w:t xml:space="preserve"> </w:t>
            </w:r>
          </w:p>
        </w:tc>
      </w:tr>
      <w:tr w:rsidR="00177E94"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2E88104" w:rsidR="00177E94" w:rsidRPr="00A71D81" w:rsidRDefault="00177E94" w:rsidP="00177E94">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3</w:t>
            </w:r>
            <w:r w:rsidRPr="006365CE">
              <w:rPr>
                <w:rFonts w:ascii="GHEA Grapalat" w:hAnsi="GHEA Grapalat" w:cs="Cambria"/>
                <w:sz w:val="20"/>
                <w:szCs w:val="20"/>
              </w:rPr>
              <w:t>.Շահառուի հաշվի համարը (հշ.N)</w:t>
            </w:r>
            <w:r w:rsidRPr="00BB76CA">
              <w:rPr>
                <w:rFonts w:ascii="GHEA Grapalat" w:hAnsi="GHEA Grapalat"/>
                <w:sz w:val="20"/>
                <w:szCs w:val="20"/>
                <w:lang w:val="hy-AM"/>
              </w:rPr>
              <w:t>1150001765095026</w:t>
            </w:r>
            <w:r w:rsidRPr="00BB76CA">
              <w:rPr>
                <w:rFonts w:ascii="GHEA Grapalat" w:hAnsi="GHEA Grapalat"/>
                <w:sz w:val="20"/>
                <w:szCs w:val="20"/>
              </w:rPr>
              <w:t xml:space="preserve">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5180F1EB" w:rsidR="00595213" w:rsidRPr="00090D2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090D2D">
              <w:rPr>
                <w:rFonts w:ascii="GHEA Grapalat" w:hAnsi="GHEA Grapalat" w:cs="Arial"/>
                <w:sz w:val="20"/>
                <w:szCs w:val="20"/>
                <w:lang w:val="hy-AM"/>
              </w:rPr>
              <w:t>)`</w:t>
            </w:r>
            <w:r w:rsidR="00090D2D" w:rsidRPr="00090D2D">
              <w:rPr>
                <w:rFonts w:ascii="GHEA Grapalat" w:hAnsi="GHEA Grapalat" w:cs="Arial"/>
                <w:sz w:val="20"/>
                <w:szCs w:val="20"/>
                <w:lang w:val="hy-AM"/>
              </w:rPr>
              <w:t>«</w:t>
            </w:r>
            <w:r w:rsidR="00D74B02">
              <w:rPr>
                <w:rFonts w:ascii="GHEA Grapalat" w:hAnsi="GHEA Grapalat" w:cs="Arial"/>
                <w:sz w:val="20"/>
                <w:szCs w:val="20"/>
                <w:lang w:val="hy-AM"/>
              </w:rPr>
              <w:t>ՄԿՏ-ԳՀԱՊՁԲ-23/3</w:t>
            </w:r>
            <w:r w:rsidR="00090D2D" w:rsidRPr="00090D2D">
              <w:rPr>
                <w:rFonts w:ascii="GHEA Grapalat" w:hAnsi="GHEA Grapalat" w:cs="Arial"/>
                <w:sz w:val="20"/>
                <w:szCs w:val="20"/>
                <w:lang w:val="hy-AM"/>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6360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6360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6360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6360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6360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A954FE0"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20744A2D"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D74B02">
        <w:rPr>
          <w:rFonts w:ascii="GHEA Grapalat" w:hAnsi="GHEA Grapalat" w:cs="Sylfaen"/>
          <w:b/>
          <w:lang w:val="es-ES"/>
        </w:rPr>
        <w:t>ՄԿՏ-ԳՀԱՊՁԲ-23/3</w:t>
      </w:r>
      <w:r w:rsidRPr="00A71D81">
        <w:rPr>
          <w:rFonts w:ascii="GHEA Grapalat" w:hAnsi="GHEA Grapalat"/>
          <w:lang w:val="es-ES"/>
        </w:rPr>
        <w:t>»</w:t>
      </w:r>
      <w:r w:rsidR="00631658" w:rsidRPr="00A71D81">
        <w:rPr>
          <w:rFonts w:ascii="GHEA Grapalat" w:hAnsi="GHEA Grapalat" w:cs="Sylfaen"/>
          <w:b/>
          <w:lang w:val="hy-AM"/>
        </w:rPr>
        <w:t>*  ծածկագրով</w:t>
      </w:r>
    </w:p>
    <w:p w14:paraId="5BE6F7DC" w14:textId="2B0B582A"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60DB6CD9"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F279E" w:rsidRPr="00A71D81">
        <w:rPr>
          <w:rFonts w:ascii="GHEA Grapalat" w:hAnsi="GHEA Grapalat"/>
          <w:lang w:val="es-ES"/>
        </w:rPr>
        <w:t>«</w:t>
      </w:r>
      <w:r w:rsidR="00D74B02">
        <w:rPr>
          <w:rFonts w:ascii="GHEA Grapalat" w:hAnsi="GHEA Grapalat" w:cs="Sylfaen"/>
          <w:b/>
          <w:sz w:val="20"/>
          <w:szCs w:val="20"/>
          <w:lang w:val="es-ES"/>
        </w:rPr>
        <w:t>ՄԿՏ-ԳՀԱՊՁԲ-23/3</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77E94"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080E7CC" w:rsidR="00177E94" w:rsidRPr="00A71D81" w:rsidRDefault="00177E94" w:rsidP="00177E94">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sidRPr="0086291A">
              <w:rPr>
                <w:rFonts w:ascii="GHEA Grapalat" w:hAnsi="GHEA Grapalat"/>
                <w:i/>
                <w:lang w:val="af-ZA"/>
              </w:rPr>
              <w:t>«Մասիսի</w:t>
            </w:r>
            <w:r>
              <w:rPr>
                <w:rFonts w:ascii="GHEA Grapalat" w:hAnsi="GHEA Grapalat"/>
                <w:i/>
                <w:lang w:val="af-ZA"/>
              </w:rPr>
              <w:t xml:space="preserve"> համայնքի</w:t>
            </w:r>
            <w:r w:rsidRPr="0086291A">
              <w:rPr>
                <w:rFonts w:ascii="GHEA Grapalat" w:hAnsi="GHEA Grapalat"/>
                <w:i/>
                <w:lang w:val="af-ZA"/>
              </w:rPr>
              <w:t xml:space="preserve"> կոմունալ տնտեսություն, բարեկարգում և </w:t>
            </w:r>
            <w:r>
              <w:rPr>
                <w:rFonts w:ascii="GHEA Grapalat" w:hAnsi="GHEA Grapalat"/>
                <w:i/>
                <w:lang w:val="af-ZA"/>
              </w:rPr>
              <w:t>կանարապատում</w:t>
            </w:r>
            <w:r w:rsidRPr="0086291A">
              <w:rPr>
                <w:rFonts w:ascii="GHEA Grapalat" w:hAnsi="GHEA Grapalat"/>
                <w:i/>
                <w:lang w:val="af-ZA"/>
              </w:rPr>
              <w:t>» ՀՈԱԿ</w:t>
            </w:r>
          </w:p>
        </w:tc>
      </w:tr>
      <w:tr w:rsidR="00177E94"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AFFF04F" w:rsidR="00177E94" w:rsidRPr="00A71D81" w:rsidRDefault="00177E94" w:rsidP="00177E94">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177E9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403C3D1" w:rsidR="00177E94" w:rsidRPr="00A71D81" w:rsidRDefault="00177E94" w:rsidP="00177E94">
            <w:pPr>
              <w:rPr>
                <w:rFonts w:ascii="GHEA Grapalat" w:hAnsi="GHEA Grapalat" w:cs="Arial"/>
                <w:sz w:val="20"/>
                <w:szCs w:val="20"/>
              </w:rPr>
            </w:pPr>
            <w:r w:rsidRPr="006365CE">
              <w:rPr>
                <w:rFonts w:ascii="GHEA Grapalat" w:hAnsi="GHEA Grapalat" w:cs="Cambria"/>
                <w:sz w:val="20"/>
                <w:szCs w:val="20"/>
                <w:lang w:val="hy-AM"/>
              </w:rPr>
              <w:t>11</w:t>
            </w:r>
            <w:r w:rsidRPr="006365CE">
              <w:rPr>
                <w:rFonts w:ascii="GHEA Grapalat" w:hAnsi="GHEA Grapalat" w:cs="Cambria"/>
                <w:sz w:val="20"/>
                <w:szCs w:val="20"/>
              </w:rPr>
              <w:t>. Շահառուի ՀՎՀՀ`</w:t>
            </w:r>
            <w:r w:rsidRPr="00BB76CA">
              <w:rPr>
                <w:rFonts w:ascii="GHEA Grapalat" w:hAnsi="GHEA Grapalat"/>
                <w:sz w:val="20"/>
                <w:szCs w:val="20"/>
                <w:lang w:val="nb-NO"/>
              </w:rPr>
              <w:t>0</w:t>
            </w:r>
            <w:r w:rsidRPr="00BB76CA">
              <w:rPr>
                <w:rFonts w:ascii="GHEA Grapalat" w:hAnsi="GHEA Grapalat"/>
                <w:sz w:val="20"/>
                <w:szCs w:val="20"/>
                <w:lang w:val="hy-AM"/>
              </w:rPr>
              <w:t>3810942</w:t>
            </w:r>
          </w:p>
        </w:tc>
      </w:tr>
      <w:tr w:rsidR="00177E9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F97B802" w:rsidR="00177E94" w:rsidRPr="00A71D81" w:rsidRDefault="00177E94" w:rsidP="00177E94">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2</w:t>
            </w:r>
            <w:r w:rsidRPr="006365CE">
              <w:rPr>
                <w:rFonts w:ascii="GHEA Grapalat" w:hAnsi="GHEA Grapalat" w:cs="Cambria"/>
                <w:sz w:val="20"/>
                <w:szCs w:val="20"/>
              </w:rPr>
              <w:t>.Շահառուի</w:t>
            </w:r>
            <w:r w:rsidRPr="006365CE">
              <w:rPr>
                <w:rFonts w:ascii="GHEA Grapalat" w:hAnsi="GHEA Grapalat" w:cs="Cambria"/>
                <w:sz w:val="20"/>
                <w:szCs w:val="20"/>
                <w:lang w:val="hy-AM"/>
              </w:rPr>
              <w:t>ն</w:t>
            </w:r>
            <w:r w:rsidRPr="006365CE">
              <w:rPr>
                <w:rFonts w:ascii="GHEA Grapalat" w:hAnsi="GHEA Grapalat" w:cs="Cambria"/>
                <w:sz w:val="20"/>
                <w:szCs w:val="20"/>
              </w:rPr>
              <w:t xml:space="preserve"> </w:t>
            </w:r>
            <w:r w:rsidRPr="006365CE">
              <w:rPr>
                <w:rFonts w:ascii="GHEA Grapalat" w:hAnsi="GHEA Grapalat" w:cs="Cambria"/>
                <w:sz w:val="20"/>
                <w:szCs w:val="20"/>
                <w:lang w:val="hy-AM"/>
              </w:rPr>
              <w:t xml:space="preserve"> սպասարկող Ֆինանսական կազմակերպություն</w:t>
            </w:r>
            <w:r w:rsidRPr="006365CE">
              <w:rPr>
                <w:rFonts w:ascii="GHEA Grapalat" w:hAnsi="GHEA Grapalat" w:cs="Cambria"/>
                <w:sz w:val="20"/>
                <w:szCs w:val="20"/>
              </w:rPr>
              <w:t xml:space="preserve"> (բանկ)`</w:t>
            </w:r>
            <w:r w:rsidRPr="006365CE">
              <w:rPr>
                <w:rFonts w:ascii="GHEA Grapalat" w:hAnsi="GHEA Grapalat" w:cs="Cambria"/>
                <w:sz w:val="20"/>
                <w:szCs w:val="20"/>
                <w:lang w:val="hy-AM"/>
              </w:rPr>
              <w:t xml:space="preserve"> </w:t>
            </w:r>
            <w:r w:rsidRPr="00BB76CA">
              <w:rPr>
                <w:rFonts w:ascii="GHEA Grapalat" w:hAnsi="GHEA Grapalat" w:cs="Sylfaen"/>
                <w:sz w:val="20"/>
                <w:szCs w:val="20"/>
                <w:lang w:val="nb-NO"/>
              </w:rPr>
              <w:t>&lt;&lt;Հայբիզնես</w:t>
            </w:r>
            <w:r w:rsidRPr="00BB76CA">
              <w:rPr>
                <w:rFonts w:ascii="GHEA Grapalat" w:hAnsi="GHEA Grapalat" w:cs="Sylfaen"/>
                <w:sz w:val="20"/>
                <w:szCs w:val="20"/>
                <w:lang w:val="hy-AM"/>
              </w:rPr>
              <w:t>բանկ</w:t>
            </w:r>
            <w:r w:rsidRPr="00BB76CA">
              <w:rPr>
                <w:rFonts w:ascii="GHEA Grapalat" w:hAnsi="GHEA Grapalat" w:cs="Sylfaen"/>
                <w:sz w:val="20"/>
                <w:szCs w:val="20"/>
                <w:lang w:val="nb-NO"/>
              </w:rPr>
              <w:t>&gt;&gt;</w:t>
            </w:r>
            <w:r w:rsidRPr="00BB76CA">
              <w:rPr>
                <w:rFonts w:ascii="GHEA Grapalat" w:hAnsi="GHEA Grapalat" w:cs="Sylfaen"/>
                <w:sz w:val="20"/>
                <w:szCs w:val="20"/>
                <w:lang w:val="hy-AM"/>
              </w:rPr>
              <w:t>ՓԲԸ</w:t>
            </w:r>
            <w:r w:rsidRPr="00BB76CA">
              <w:rPr>
                <w:rFonts w:ascii="GHEA Grapalat" w:hAnsi="GHEA Grapalat" w:cs="Sylfaen"/>
                <w:sz w:val="20"/>
                <w:szCs w:val="20"/>
                <w:lang w:val="nb-NO"/>
              </w:rPr>
              <w:t xml:space="preserve">  Մասիս </w:t>
            </w:r>
            <w:r w:rsidRPr="00BB76CA">
              <w:rPr>
                <w:rFonts w:ascii="GHEA Grapalat" w:hAnsi="GHEA Grapalat" w:cs="Sylfaen"/>
                <w:sz w:val="20"/>
                <w:szCs w:val="20"/>
                <w:lang w:val="hy-AM"/>
              </w:rPr>
              <w:t>մ</w:t>
            </w:r>
            <w:r w:rsidRPr="00BB76CA">
              <w:rPr>
                <w:rFonts w:ascii="GHEA Grapalat" w:hAnsi="GHEA Grapalat" w:cs="Sylfaen"/>
                <w:sz w:val="20"/>
                <w:szCs w:val="20"/>
                <w:lang w:val="nb-NO"/>
              </w:rPr>
              <w:t>/</w:t>
            </w:r>
            <w:r w:rsidRPr="00BB76CA">
              <w:rPr>
                <w:rFonts w:ascii="GHEA Grapalat" w:hAnsi="GHEA Grapalat" w:cs="Sylfaen"/>
                <w:sz w:val="20"/>
                <w:szCs w:val="20"/>
                <w:lang w:val="hy-AM"/>
              </w:rPr>
              <w:t>ճ</w:t>
            </w:r>
            <w:r w:rsidRPr="00BB76CA">
              <w:rPr>
                <w:rFonts w:ascii="GHEA Grapalat" w:hAnsi="GHEA Grapalat" w:cs="Sylfaen"/>
                <w:sz w:val="20"/>
                <w:szCs w:val="20"/>
              </w:rPr>
              <w:t xml:space="preserve"> </w:t>
            </w:r>
          </w:p>
        </w:tc>
      </w:tr>
      <w:tr w:rsidR="00177E9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512AA" w:rsidR="00177E94" w:rsidRPr="00A71D81" w:rsidRDefault="00177E94" w:rsidP="00177E94">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3</w:t>
            </w:r>
            <w:r w:rsidRPr="006365CE">
              <w:rPr>
                <w:rFonts w:ascii="GHEA Grapalat" w:hAnsi="GHEA Grapalat" w:cs="Cambria"/>
                <w:sz w:val="20"/>
                <w:szCs w:val="20"/>
              </w:rPr>
              <w:t>.Շահառուի հաշվի համարը (հշ.N)</w:t>
            </w:r>
            <w:r w:rsidRPr="00BB76CA">
              <w:rPr>
                <w:rFonts w:ascii="GHEA Grapalat" w:hAnsi="GHEA Grapalat"/>
                <w:sz w:val="20"/>
                <w:szCs w:val="20"/>
                <w:lang w:val="hy-AM"/>
              </w:rPr>
              <w:t>1150001765095026</w:t>
            </w:r>
            <w:r w:rsidRPr="00BB76CA">
              <w:rPr>
                <w:rFonts w:ascii="GHEA Grapalat" w:hAnsi="GHEA Grapalat"/>
                <w:sz w:val="20"/>
                <w:szCs w:val="20"/>
              </w:rPr>
              <w:t xml:space="preserve">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57401725"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48739F">
              <w:rPr>
                <w:rFonts w:ascii="GHEA Grapalat" w:hAnsi="GHEA Grapalat" w:cs="Arial"/>
                <w:sz w:val="20"/>
                <w:szCs w:val="20"/>
                <w:lang w:val="hy-AM"/>
              </w:rPr>
              <w:t>)`</w:t>
            </w:r>
            <w:r w:rsidR="0048739F" w:rsidRPr="0048739F">
              <w:rPr>
                <w:rFonts w:ascii="GHEA Grapalat" w:hAnsi="GHEA Grapalat" w:cs="Arial"/>
                <w:sz w:val="20"/>
                <w:szCs w:val="20"/>
                <w:lang w:val="hy-AM"/>
              </w:rPr>
              <w:t>«</w:t>
            </w:r>
            <w:r w:rsidR="00D74B02">
              <w:rPr>
                <w:rFonts w:ascii="GHEA Grapalat" w:hAnsi="GHEA Grapalat" w:cs="Arial"/>
                <w:sz w:val="20"/>
                <w:szCs w:val="20"/>
                <w:lang w:val="hy-AM"/>
              </w:rPr>
              <w:t>ՄԿՏ-ԳՀԱՊՁԲ-23/3</w:t>
            </w:r>
            <w:r w:rsidR="0048739F" w:rsidRPr="0048739F">
              <w:rPr>
                <w:rFonts w:ascii="GHEA Grapalat" w:hAnsi="GHEA Grapalat" w:cs="Arial"/>
                <w:sz w:val="20"/>
                <w:szCs w:val="20"/>
                <w:lang w:val="hy-AM"/>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6360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6360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6360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6360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6360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0A7543EE"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833AEC5"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D74B02">
        <w:rPr>
          <w:rFonts w:ascii="GHEA Grapalat" w:hAnsi="GHEA Grapalat" w:cs="Sylfaen"/>
          <w:b/>
          <w:lang w:val="es-ES"/>
        </w:rPr>
        <w:t>ՄԿՏ-ԳՀԱՊՁԲ-23/3</w:t>
      </w:r>
      <w:r w:rsidRPr="00A71D81">
        <w:rPr>
          <w:rFonts w:ascii="GHEA Grapalat" w:hAnsi="GHEA Grapalat"/>
          <w:lang w:val="es-ES"/>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5F558F9"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837FCC6" w14:textId="2B41AB83"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  </w:t>
      </w:r>
      <w:r w:rsidR="00177E94">
        <w:rPr>
          <w:rFonts w:ascii="GHEA Grapalat" w:hAnsi="GHEA Grapalat" w:cs="Sylfaen"/>
          <w:b/>
          <w:sz w:val="20"/>
          <w:szCs w:val="20"/>
          <w:lang w:val="pt-BR"/>
        </w:rPr>
        <w:t>Հ</w:t>
      </w:r>
      <w:r w:rsidRPr="00263CC0">
        <w:rPr>
          <w:rFonts w:ascii="GHEA Grapalat" w:hAnsi="GHEA Grapalat" w:cs="Sylfaen"/>
          <w:b/>
          <w:sz w:val="20"/>
          <w:szCs w:val="20"/>
          <w:lang w:val="pt-BR"/>
        </w:rPr>
        <w:t>ՈԱԿ</w:t>
      </w:r>
      <w:r w:rsidRPr="00BD7B7C">
        <w:rPr>
          <w:rFonts w:ascii="GHEA Grapalat" w:hAnsi="GHEA Grapalat" w:cs="Sylfaen"/>
          <w:b/>
          <w:sz w:val="20"/>
          <w:szCs w:val="20"/>
          <w:lang w:val="pt-BR"/>
        </w:rPr>
        <w:t xml:space="preserve"> -Ի  ԿԱՐԻՔՆԵՐԻ ՀԱՄԱՐ </w:t>
      </w:r>
      <w:r w:rsidR="00177E94">
        <w:rPr>
          <w:rFonts w:ascii="GHEA Grapalat" w:hAnsi="GHEA Grapalat" w:cs="Sylfaen"/>
          <w:b/>
          <w:sz w:val="20"/>
          <w:szCs w:val="20"/>
          <w:lang w:val="pt-BR"/>
        </w:rPr>
        <w:t>ԱՊՐԱՆՔՆԵՐԻ</w:t>
      </w:r>
      <w:r w:rsidRPr="00BD7B7C">
        <w:rPr>
          <w:rFonts w:ascii="GHEA Grapalat" w:hAnsi="GHEA Grapalat" w:cs="Sylfaen"/>
          <w:b/>
          <w:sz w:val="20"/>
          <w:szCs w:val="20"/>
          <w:lang w:val="pt-BR"/>
        </w:rPr>
        <w:t xml:space="preserve">  ՄԱՏԱԿԱՐԱՐՄԱՆՊԱՅՄԱՆԱԳԻՐ</w:t>
      </w:r>
    </w:p>
    <w:p w14:paraId="26E90E79" w14:textId="48B0E17C"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00D74B02">
        <w:rPr>
          <w:rFonts w:ascii="GHEA Grapalat" w:hAnsi="GHEA Grapalat" w:cs="Sylfaen"/>
          <w:b/>
          <w:sz w:val="20"/>
          <w:szCs w:val="20"/>
          <w:lang w:val="pt-BR"/>
        </w:rPr>
        <w:t>ՄԿՏ-ԳՀԱՊՁԲ-23/3</w:t>
      </w:r>
    </w:p>
    <w:p w14:paraId="55DD09ED" w14:textId="77777777" w:rsidR="0048739F" w:rsidRPr="00BD7B7C" w:rsidRDefault="0048739F" w:rsidP="0048739F">
      <w:pPr>
        <w:tabs>
          <w:tab w:val="left" w:pos="720"/>
          <w:tab w:val="left" w:pos="1440"/>
          <w:tab w:val="left" w:pos="8865"/>
        </w:tabs>
        <w:jc w:val="both"/>
        <w:rPr>
          <w:rFonts w:ascii="GHEA Grapalat" w:hAnsi="GHEA Grapalat" w:cs="Sylfaen"/>
          <w:sz w:val="20"/>
          <w:szCs w:val="20"/>
          <w:lang w:val="pt-BR"/>
        </w:rPr>
      </w:pPr>
    </w:p>
    <w:p w14:paraId="1371D3B2" w14:textId="0553B6E5" w:rsidR="000505B4" w:rsidRPr="00947748" w:rsidRDefault="0048739F" w:rsidP="000505B4">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177E94">
        <w:rPr>
          <w:rFonts w:ascii="GHEA Grapalat" w:hAnsi="GHEA Grapalat" w:cs="Sylfaen"/>
          <w:sz w:val="20"/>
          <w:szCs w:val="20"/>
          <w:lang w:val="pt-BR"/>
        </w:rPr>
        <w:t>Ք. Մասիս</w:t>
      </w:r>
      <w:r w:rsidR="000505B4" w:rsidRPr="00947748">
        <w:rPr>
          <w:rFonts w:ascii="GHEA Grapalat" w:hAnsi="GHEA Grapalat" w:cs="Sylfaen"/>
          <w:sz w:val="20"/>
          <w:szCs w:val="20"/>
          <w:lang w:val="pt-BR"/>
        </w:rPr>
        <w:t xml:space="preserve">                                                                                  «     »            20   թ.</w:t>
      </w:r>
    </w:p>
    <w:p w14:paraId="10D30605" w14:textId="77777777" w:rsidR="000505B4" w:rsidRPr="00947748" w:rsidRDefault="000505B4" w:rsidP="000505B4">
      <w:pPr>
        <w:tabs>
          <w:tab w:val="left" w:pos="720"/>
          <w:tab w:val="left" w:pos="1440"/>
          <w:tab w:val="left" w:pos="8865"/>
        </w:tabs>
        <w:jc w:val="both"/>
        <w:rPr>
          <w:rFonts w:ascii="GHEA Grapalat" w:hAnsi="GHEA Grapalat" w:cs="Sylfaen"/>
          <w:sz w:val="20"/>
          <w:szCs w:val="20"/>
          <w:lang w:val="pt-BR"/>
        </w:rPr>
      </w:pPr>
    </w:p>
    <w:p w14:paraId="60029897" w14:textId="0D40A69A" w:rsidR="00071D1C" w:rsidRPr="00A71D81" w:rsidRDefault="00177E94" w:rsidP="000505B4">
      <w:pPr>
        <w:tabs>
          <w:tab w:val="left" w:pos="720"/>
          <w:tab w:val="left" w:pos="1440"/>
          <w:tab w:val="left" w:pos="8865"/>
        </w:tabs>
        <w:jc w:val="both"/>
        <w:rPr>
          <w:rFonts w:ascii="GHEA Grapalat" w:hAnsi="GHEA Grapalat"/>
          <w:sz w:val="20"/>
          <w:lang w:val="hy-AM"/>
        </w:rPr>
      </w:pPr>
      <w:r w:rsidRPr="00137809">
        <w:rPr>
          <w:rFonts w:ascii="GHEA Grapalat" w:hAnsi="GHEA Grapalat" w:cs="Sylfaen"/>
          <w:sz w:val="20"/>
          <w:szCs w:val="20"/>
          <w:lang w:val="pt-BR"/>
        </w:rPr>
        <w:t xml:space="preserve">Մասիսի կոմունալ տնտեսություն, բարեկարգում և բնակչության     հատուկ  սպասարկում» ՀՈԱԿ </w:t>
      </w:r>
      <w:r w:rsidR="000505B4" w:rsidRPr="00367AB9">
        <w:rPr>
          <w:rFonts w:ascii="Sylfaen" w:hAnsi="Sylfaen"/>
          <w:sz w:val="20"/>
          <w:lang w:val="hy-AM"/>
        </w:rPr>
        <w:t xml:space="preserve">-ը, ի դեմս  տնօրեն  </w:t>
      </w:r>
      <w:r>
        <w:rPr>
          <w:rFonts w:ascii="Sylfaen" w:hAnsi="Sylfaen"/>
          <w:sz w:val="20"/>
        </w:rPr>
        <w:t>Ս</w:t>
      </w:r>
      <w:r w:rsidR="000505B4" w:rsidRPr="00AA2178">
        <w:rPr>
          <w:rFonts w:ascii="Sylfaen" w:hAnsi="Sylfaen"/>
          <w:sz w:val="20"/>
          <w:lang w:val="pt-BR"/>
        </w:rPr>
        <w:t xml:space="preserve">. </w:t>
      </w:r>
      <w:r>
        <w:rPr>
          <w:rFonts w:ascii="Sylfaen" w:hAnsi="Sylfaen"/>
          <w:sz w:val="20"/>
          <w:lang w:val="pt-BR"/>
        </w:rPr>
        <w:t>Խաչատրյանի</w:t>
      </w:r>
      <w:r w:rsidR="000505B4" w:rsidRPr="00367AB9">
        <w:rPr>
          <w:rFonts w:ascii="Sylfaen" w:hAnsi="Sylfaen"/>
          <w:sz w:val="20"/>
          <w:lang w:val="hy-AM"/>
        </w:rPr>
        <w:t>,</w:t>
      </w:r>
      <w:r w:rsidR="0048739F" w:rsidRPr="00BD7B7C">
        <w:rPr>
          <w:rFonts w:ascii="GHEA Grapalat" w:hAnsi="GHEA Grapalat" w:cs="Sylfaen"/>
          <w:sz w:val="20"/>
          <w:szCs w:val="20"/>
          <w:lang w:val="pt-BR"/>
        </w:rPr>
        <w:t xml:space="preserve">, որը գործում է </w:t>
      </w:r>
      <w:r>
        <w:rPr>
          <w:rFonts w:ascii="GHEA Grapalat" w:hAnsi="GHEA Grapalat" w:cs="Sylfaen"/>
          <w:sz w:val="20"/>
          <w:szCs w:val="20"/>
          <w:lang w:val="pt-BR"/>
        </w:rPr>
        <w:t>ՀՈԱԿ</w:t>
      </w:r>
      <w:r w:rsidR="0048739F" w:rsidRPr="00BD7B7C">
        <w:rPr>
          <w:rFonts w:ascii="GHEA Grapalat" w:hAnsi="GHEA Grapalat" w:cs="Sylfaen"/>
          <w:sz w:val="20"/>
          <w:szCs w:val="20"/>
          <w:lang w:val="pt-BR"/>
        </w:rPr>
        <w:t>-ի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5"/>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5"/>
          <w:rFonts w:ascii="GHEA Grapalat" w:hAnsi="GHEA Grapalat" w:cs="Sylfaen"/>
          <w:color w:val="FFFFFF"/>
          <w:sz w:val="20"/>
          <w:lang w:val="hy-AM"/>
        </w:rPr>
        <w:footnoteReference w:id="14"/>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0065164F"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00487167">
        <w:rPr>
          <w:rFonts w:ascii="GHEA Grapalat" w:hAnsi="GHEA Grapalat" w:cs="Sylfaen"/>
          <w:sz w:val="20"/>
          <w:u w:val="single"/>
          <w:lang w:val="pt-BR"/>
        </w:rPr>
        <w:t>3</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5"/>
          <w:rFonts w:ascii="GHEA Grapalat" w:hAnsi="GHEA Grapalat" w:cs="Sylfaen"/>
          <w:color w:val="FFFFFF"/>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5"/>
          <w:rFonts w:ascii="GHEA Grapalat" w:hAnsi="GHEA Grapalat"/>
          <w:color w:val="FFFFFF"/>
          <w:sz w:val="20"/>
          <w:lang w:val="pt-BR"/>
        </w:rPr>
        <w:footnoteReference w:id="1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5"/>
          <w:rFonts w:ascii="GHEA Grapalat" w:hAnsi="GHEA Grapalat"/>
          <w:color w:val="FFFFFF"/>
          <w:sz w:val="20"/>
          <w:lang w:val="pt-BR"/>
        </w:rPr>
        <w:footnoteReference w:id="19"/>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5"/>
          <w:rFonts w:ascii="GHEA Grapalat" w:hAnsi="GHEA Grapalat"/>
          <w:color w:val="FFFFFF"/>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071D1C" w:rsidRPr="00A71D81" w14:paraId="4B71B165" w14:textId="77777777" w:rsidTr="008D62CF">
        <w:tc>
          <w:tcPr>
            <w:tcW w:w="4978"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084EAB6" w14:textId="77777777" w:rsidR="002C470B" w:rsidRPr="00137809" w:rsidRDefault="00071D1C" w:rsidP="002C470B">
            <w:pPr>
              <w:jc w:val="center"/>
              <w:rPr>
                <w:rFonts w:ascii="GHEA Grapalat" w:hAnsi="GHEA Grapalat"/>
                <w:sz w:val="20"/>
                <w:szCs w:val="20"/>
                <w:lang w:val="hy-AM"/>
              </w:rPr>
            </w:pPr>
            <w:r w:rsidRPr="008D62CF">
              <w:rPr>
                <w:rFonts w:ascii="GHEA Grapalat" w:hAnsi="GHEA Grapalat"/>
                <w:sz w:val="22"/>
                <w:szCs w:val="22"/>
                <w:u w:val="single"/>
                <w:lang w:val="nb-NO"/>
              </w:rPr>
              <w:t xml:space="preserve"> </w:t>
            </w:r>
            <w:r w:rsidR="002C470B" w:rsidRPr="00137809">
              <w:rPr>
                <w:rFonts w:ascii="GHEA Grapalat" w:hAnsi="GHEA Grapalat" w:cs="Calibri"/>
                <w:sz w:val="20"/>
                <w:szCs w:val="20"/>
                <w:lang w:val="hy-AM"/>
              </w:rPr>
              <w:t>«</w:t>
            </w:r>
            <w:r w:rsidR="002C470B" w:rsidRPr="0086291A">
              <w:rPr>
                <w:rFonts w:ascii="GHEA Grapalat" w:hAnsi="GHEA Grapalat"/>
                <w:i/>
                <w:lang w:val="af-ZA"/>
              </w:rPr>
              <w:t>«Մասիսի</w:t>
            </w:r>
            <w:r w:rsidR="002C470B">
              <w:rPr>
                <w:rFonts w:ascii="GHEA Grapalat" w:hAnsi="GHEA Grapalat"/>
                <w:i/>
                <w:lang w:val="af-ZA"/>
              </w:rPr>
              <w:t xml:space="preserve"> համայնքի</w:t>
            </w:r>
            <w:r w:rsidR="002C470B" w:rsidRPr="0086291A">
              <w:rPr>
                <w:rFonts w:ascii="GHEA Grapalat" w:hAnsi="GHEA Grapalat"/>
                <w:i/>
                <w:lang w:val="af-ZA"/>
              </w:rPr>
              <w:t xml:space="preserve"> կոմունալ տնտեսություն, բարեկարգում և </w:t>
            </w:r>
            <w:r w:rsidR="002C470B">
              <w:rPr>
                <w:rFonts w:ascii="GHEA Grapalat" w:hAnsi="GHEA Grapalat"/>
                <w:i/>
                <w:lang w:val="af-ZA"/>
              </w:rPr>
              <w:t>կանարապատում</w:t>
            </w:r>
            <w:r w:rsidR="002C470B" w:rsidRPr="0086291A">
              <w:rPr>
                <w:rFonts w:ascii="GHEA Grapalat" w:hAnsi="GHEA Grapalat"/>
                <w:i/>
                <w:lang w:val="af-ZA"/>
              </w:rPr>
              <w:t>» ՀՈԱԿ</w:t>
            </w:r>
          </w:p>
          <w:p w14:paraId="562D06E8" w14:textId="77777777" w:rsidR="002C470B" w:rsidRPr="00137809" w:rsidRDefault="002C470B" w:rsidP="002C470B">
            <w:pPr>
              <w:jc w:val="center"/>
              <w:rPr>
                <w:rFonts w:ascii="GHEA Grapalat" w:hAnsi="GHEA Grapalat"/>
                <w:sz w:val="20"/>
                <w:szCs w:val="20"/>
                <w:lang w:val="hy-AM"/>
              </w:rPr>
            </w:pPr>
            <w:r w:rsidRPr="00137809">
              <w:rPr>
                <w:rFonts w:ascii="GHEA Grapalat" w:hAnsi="GHEA Grapalat"/>
                <w:sz w:val="20"/>
                <w:szCs w:val="20"/>
                <w:lang w:val="af-ZA"/>
              </w:rPr>
              <w:t xml:space="preserve">Ք. Մասիս </w:t>
            </w:r>
            <w:r w:rsidRPr="00137809">
              <w:rPr>
                <w:rFonts w:ascii="GHEA Grapalat" w:hAnsi="GHEA Grapalat"/>
                <w:sz w:val="20"/>
                <w:szCs w:val="20"/>
                <w:lang w:val="hy-AM"/>
              </w:rPr>
              <w:t>կենտրոնական հրապարակ 4</w:t>
            </w:r>
          </w:p>
          <w:p w14:paraId="186ED45D" w14:textId="77777777" w:rsidR="002C470B" w:rsidRPr="00137809" w:rsidRDefault="002C470B" w:rsidP="002C470B">
            <w:pPr>
              <w:jc w:val="center"/>
              <w:rPr>
                <w:rFonts w:ascii="GHEA Grapalat" w:hAnsi="GHEA Grapalat" w:cs="Sylfaen"/>
                <w:bCs/>
                <w:sz w:val="20"/>
                <w:szCs w:val="20"/>
                <w:lang w:val="nb-NO"/>
              </w:rPr>
            </w:pPr>
            <w:r w:rsidRPr="00137809">
              <w:rPr>
                <w:rFonts w:ascii="GHEA Grapalat" w:hAnsi="GHEA Grapalat" w:cs="Sylfaen"/>
                <w:sz w:val="20"/>
                <w:szCs w:val="20"/>
                <w:lang w:val="nb-NO"/>
              </w:rPr>
              <w:t>&lt;&lt;Հայբիզնես</w:t>
            </w:r>
            <w:r w:rsidRPr="00137809">
              <w:rPr>
                <w:rFonts w:ascii="GHEA Grapalat" w:hAnsi="GHEA Grapalat" w:cs="Sylfaen"/>
                <w:sz w:val="20"/>
                <w:szCs w:val="20"/>
                <w:lang w:val="hy-AM"/>
              </w:rPr>
              <w:t>բանկ</w:t>
            </w:r>
            <w:r w:rsidRPr="00137809">
              <w:rPr>
                <w:rFonts w:ascii="GHEA Grapalat" w:hAnsi="GHEA Grapalat" w:cs="Sylfaen"/>
                <w:sz w:val="20"/>
                <w:szCs w:val="20"/>
                <w:lang w:val="nb-NO"/>
              </w:rPr>
              <w:t>&gt;&gt;</w:t>
            </w:r>
            <w:r w:rsidRPr="00137809">
              <w:rPr>
                <w:rFonts w:ascii="GHEA Grapalat" w:hAnsi="GHEA Grapalat" w:cs="Sylfaen"/>
                <w:sz w:val="20"/>
                <w:szCs w:val="20"/>
                <w:lang w:val="hy-AM"/>
              </w:rPr>
              <w:t>ՓԲԸ</w:t>
            </w:r>
            <w:r w:rsidRPr="00137809">
              <w:rPr>
                <w:rFonts w:ascii="GHEA Grapalat" w:hAnsi="GHEA Grapalat" w:cs="Sylfaen"/>
                <w:sz w:val="20"/>
                <w:szCs w:val="20"/>
                <w:lang w:val="nb-NO"/>
              </w:rPr>
              <w:t xml:space="preserve">  Մասիս </w:t>
            </w:r>
            <w:r w:rsidRPr="00137809">
              <w:rPr>
                <w:rFonts w:ascii="GHEA Grapalat" w:hAnsi="GHEA Grapalat" w:cs="Sylfaen"/>
                <w:sz w:val="20"/>
                <w:szCs w:val="20"/>
                <w:lang w:val="hy-AM"/>
              </w:rPr>
              <w:t>մ</w:t>
            </w:r>
            <w:r w:rsidRPr="00137809">
              <w:rPr>
                <w:rFonts w:ascii="GHEA Grapalat" w:hAnsi="GHEA Grapalat" w:cs="Sylfaen"/>
                <w:sz w:val="20"/>
                <w:szCs w:val="20"/>
                <w:lang w:val="nb-NO"/>
              </w:rPr>
              <w:t>/</w:t>
            </w:r>
            <w:r w:rsidRPr="00137809">
              <w:rPr>
                <w:rFonts w:ascii="GHEA Grapalat" w:hAnsi="GHEA Grapalat" w:cs="Sylfaen"/>
                <w:sz w:val="20"/>
                <w:szCs w:val="20"/>
                <w:lang w:val="hy-AM"/>
              </w:rPr>
              <w:t>ճ</w:t>
            </w:r>
          </w:p>
          <w:p w14:paraId="6ED5C4B5" w14:textId="77777777" w:rsidR="002C470B" w:rsidRDefault="002C470B" w:rsidP="002C470B">
            <w:pPr>
              <w:jc w:val="center"/>
              <w:rPr>
                <w:rFonts w:ascii="GHEA Grapalat" w:hAnsi="GHEA Grapalat"/>
                <w:sz w:val="20"/>
                <w:szCs w:val="20"/>
                <w:lang w:val="hy-AM"/>
              </w:rPr>
            </w:pPr>
            <w:r w:rsidRPr="009F64D4">
              <w:rPr>
                <w:rFonts w:ascii="GHEA Grapalat" w:hAnsi="GHEA Grapalat"/>
                <w:sz w:val="20"/>
                <w:szCs w:val="20"/>
                <w:lang w:val="hy-AM"/>
              </w:rPr>
              <w:t>Հ</w:t>
            </w:r>
            <w:r w:rsidRPr="00137809">
              <w:rPr>
                <w:rFonts w:ascii="GHEA Grapalat" w:hAnsi="GHEA Grapalat"/>
                <w:sz w:val="20"/>
                <w:szCs w:val="20"/>
                <w:lang w:val="nb-NO"/>
              </w:rPr>
              <w:t>/</w:t>
            </w:r>
            <w:r w:rsidRPr="009F64D4">
              <w:rPr>
                <w:rFonts w:ascii="GHEA Grapalat" w:hAnsi="GHEA Grapalat"/>
                <w:sz w:val="20"/>
                <w:szCs w:val="20"/>
                <w:lang w:val="hy-AM"/>
              </w:rPr>
              <w:t>Հ</w:t>
            </w:r>
            <w:r w:rsidRPr="00137809">
              <w:rPr>
                <w:rFonts w:ascii="GHEA Grapalat" w:hAnsi="GHEA Grapalat"/>
                <w:sz w:val="20"/>
                <w:szCs w:val="20"/>
                <w:lang w:val="nb-NO"/>
              </w:rPr>
              <w:t xml:space="preserve">  </w:t>
            </w:r>
            <w:r w:rsidRPr="00137809">
              <w:rPr>
                <w:rFonts w:ascii="GHEA Grapalat" w:hAnsi="GHEA Grapalat"/>
                <w:sz w:val="20"/>
                <w:szCs w:val="20"/>
                <w:lang w:val="hy-AM"/>
              </w:rPr>
              <w:t>1150001765095026</w:t>
            </w:r>
          </w:p>
          <w:p w14:paraId="19E83430" w14:textId="77777777" w:rsidR="002C470B" w:rsidRDefault="002C470B" w:rsidP="002C470B">
            <w:pPr>
              <w:jc w:val="center"/>
              <w:rPr>
                <w:rFonts w:ascii="GHEA Grapalat" w:hAnsi="GHEA Grapalat"/>
                <w:sz w:val="20"/>
                <w:szCs w:val="20"/>
                <w:lang w:val="hy-AM"/>
              </w:rPr>
            </w:pPr>
            <w:r w:rsidRPr="00137809">
              <w:rPr>
                <w:rFonts w:ascii="GHEA Grapalat" w:hAnsi="GHEA Grapalat"/>
                <w:sz w:val="20"/>
                <w:szCs w:val="20"/>
              </w:rPr>
              <w:t>ՀՎՀՀ</w:t>
            </w:r>
            <w:r w:rsidRPr="00137809">
              <w:rPr>
                <w:rFonts w:ascii="GHEA Grapalat" w:hAnsi="GHEA Grapalat"/>
                <w:sz w:val="20"/>
                <w:szCs w:val="20"/>
                <w:lang w:val="af-ZA"/>
              </w:rPr>
              <w:t xml:space="preserve">  </w:t>
            </w:r>
            <w:r w:rsidRPr="00137809">
              <w:rPr>
                <w:rFonts w:ascii="GHEA Grapalat" w:hAnsi="GHEA Grapalat"/>
                <w:sz w:val="20"/>
                <w:szCs w:val="20"/>
                <w:lang w:val="nb-NO"/>
              </w:rPr>
              <w:t>0</w:t>
            </w:r>
            <w:r w:rsidRPr="00137809">
              <w:rPr>
                <w:rFonts w:ascii="GHEA Grapalat" w:hAnsi="GHEA Grapalat"/>
                <w:sz w:val="20"/>
                <w:szCs w:val="20"/>
                <w:lang w:val="hy-AM"/>
              </w:rPr>
              <w:t>3810942</w:t>
            </w:r>
          </w:p>
          <w:p w14:paraId="7C26E695" w14:textId="77777777" w:rsidR="002C470B" w:rsidRPr="00137809" w:rsidRDefault="002C470B" w:rsidP="002C470B">
            <w:pPr>
              <w:jc w:val="center"/>
              <w:rPr>
                <w:rFonts w:ascii="GHEA Grapalat" w:hAnsi="GHEA Grapalat"/>
                <w:sz w:val="20"/>
                <w:szCs w:val="20"/>
                <w:lang w:val="hy-AM"/>
              </w:rPr>
            </w:pPr>
          </w:p>
          <w:p w14:paraId="7B68D777" w14:textId="77777777" w:rsidR="002C470B" w:rsidRPr="00553943" w:rsidRDefault="002C470B" w:rsidP="002C470B">
            <w:pPr>
              <w:jc w:val="center"/>
              <w:rPr>
                <w:rFonts w:ascii="GHEA Grapalat" w:hAnsi="GHEA Grapalat"/>
                <w:sz w:val="20"/>
                <w:lang w:val="af-ZA"/>
              </w:rPr>
            </w:pPr>
          </w:p>
          <w:p w14:paraId="001EDB75" w14:textId="77777777" w:rsidR="002C470B" w:rsidRPr="00553943" w:rsidRDefault="002C470B" w:rsidP="002C470B">
            <w:pPr>
              <w:jc w:val="center"/>
              <w:rPr>
                <w:rFonts w:ascii="GHEA Grapalat" w:hAnsi="GHEA Grapalat"/>
                <w:lang w:val="af-ZA"/>
              </w:rPr>
            </w:pPr>
            <w:r w:rsidRPr="00553943">
              <w:rPr>
                <w:rFonts w:ascii="GHEA Grapalat" w:hAnsi="GHEA Grapalat"/>
                <w:sz w:val="20"/>
                <w:lang w:val="af-ZA"/>
              </w:rPr>
              <w:t>Տնօրեն</w:t>
            </w:r>
            <w:r w:rsidRPr="00553943">
              <w:rPr>
                <w:rFonts w:ascii="GHEA Grapalat" w:hAnsi="GHEA Grapalat"/>
                <w:sz w:val="20"/>
                <w:lang w:val="hy-AM"/>
              </w:rPr>
              <w:t>---------------------</w:t>
            </w:r>
            <w:r w:rsidRPr="0029404A">
              <w:rPr>
                <w:rFonts w:ascii="GHEA Grapalat" w:hAnsi="GHEA Grapalat"/>
                <w:sz w:val="20"/>
                <w:lang w:val="af-ZA"/>
              </w:rPr>
              <w:t>Ս</w:t>
            </w:r>
            <w:r w:rsidRPr="0029404A">
              <w:rPr>
                <w:rFonts w:ascii="Cambria Math" w:hAnsi="Cambria Math" w:cs="Cambria Math"/>
                <w:sz w:val="20"/>
                <w:lang w:val="af-ZA"/>
              </w:rPr>
              <w:t>․</w:t>
            </w:r>
            <w:r w:rsidRPr="0029404A">
              <w:rPr>
                <w:rFonts w:ascii="GHEA Grapalat" w:hAnsi="GHEA Grapalat"/>
                <w:sz w:val="20"/>
                <w:lang w:val="af-ZA"/>
              </w:rPr>
              <w:t xml:space="preserve"> </w:t>
            </w:r>
            <w:r w:rsidRPr="0029404A">
              <w:rPr>
                <w:rFonts w:ascii="GHEA Grapalat" w:hAnsi="GHEA Grapalat" w:cs="GHEA Grapalat"/>
                <w:sz w:val="20"/>
                <w:lang w:val="af-ZA"/>
              </w:rPr>
              <w:t>Խաչատր</w:t>
            </w:r>
            <w:r>
              <w:rPr>
                <w:rFonts w:ascii="GHEA Grapalat" w:hAnsi="GHEA Grapalat"/>
                <w:sz w:val="20"/>
                <w:lang w:val="af-ZA"/>
              </w:rPr>
              <w:t>յան</w:t>
            </w:r>
          </w:p>
          <w:p w14:paraId="7B08EDF7" w14:textId="1A956605" w:rsidR="00071D1C" w:rsidRPr="00A71D81" w:rsidRDefault="00071D1C" w:rsidP="006C34F0">
            <w:pPr>
              <w:jc w:val="center"/>
              <w:rPr>
                <w:rFonts w:ascii="GHEA Grapalat" w:hAnsi="GHEA Grapalat"/>
                <w:lang w:val="hy-AM"/>
              </w:rPr>
            </w:pPr>
          </w:p>
          <w:p w14:paraId="209E1B10" w14:textId="77777777" w:rsidR="00071D1C" w:rsidRPr="008D62CF" w:rsidRDefault="00071D1C" w:rsidP="00EF3662">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18"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3480FB7C" w:rsidR="00071D1C"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533C9C89" w14:textId="574E2177" w:rsidR="00487167" w:rsidRDefault="00487167" w:rsidP="00EF3662">
      <w:pPr>
        <w:jc w:val="center"/>
        <w:rPr>
          <w:rFonts w:ascii="GHEA Grapalat" w:hAnsi="GHEA Grapalat"/>
          <w:sz w:val="20"/>
          <w:lang w:val="hy-AM"/>
        </w:rPr>
      </w:pPr>
    </w:p>
    <w:p w14:paraId="2D13CA6A" w14:textId="77777777" w:rsidR="00E371D8" w:rsidRPr="005E1F72" w:rsidRDefault="00E371D8" w:rsidP="00E371D8">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6B491906" w14:textId="77777777" w:rsidR="00E371D8" w:rsidRPr="00B20D5B" w:rsidRDefault="00E371D8" w:rsidP="00E371D8">
      <w:pPr>
        <w:pStyle w:val="3"/>
        <w:spacing w:line="240" w:lineRule="auto"/>
        <w:jc w:val="left"/>
        <w:rPr>
          <w:rFonts w:ascii="GHEA Grapalat" w:hAnsi="GHEA Grapalat"/>
          <w:b/>
          <w:lang w:val="hy-AM"/>
        </w:rPr>
      </w:pPr>
    </w:p>
    <w:p w14:paraId="6E51F72F" w14:textId="77777777" w:rsidR="00E371D8" w:rsidRPr="005E1F72" w:rsidRDefault="00E371D8" w:rsidP="00E371D8">
      <w:pPr>
        <w:jc w:val="center"/>
        <w:rPr>
          <w:rFonts w:ascii="GHEA Grapalat" w:hAnsi="GHEA Grapalat"/>
          <w:sz w:val="20"/>
          <w:lang w:val="hy-AM"/>
        </w:rPr>
      </w:pPr>
    </w:p>
    <w:p w14:paraId="5984B797" w14:textId="77777777" w:rsidR="00E371D8" w:rsidRPr="005E1F72" w:rsidRDefault="00E371D8" w:rsidP="00E371D8">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sidRPr="00A528DF">
        <w:rPr>
          <w:rFonts w:ascii="GHEA Grapalat" w:hAnsi="GHEA Grapalat" w:cs="Sylfaen"/>
          <w:sz w:val="18"/>
          <w:lang w:val="hy-AM"/>
        </w:rPr>
        <w:t>ՀՀ</w:t>
      </w:r>
      <w:r w:rsidRPr="005E1F72">
        <w:rPr>
          <w:rFonts w:ascii="GHEA Grapalat" w:hAnsi="GHEA Grapalat" w:cs="Sylfaen"/>
          <w:sz w:val="18"/>
          <w:lang w:val="es-ES"/>
        </w:rPr>
        <w:t xml:space="preserve"> </w:t>
      </w:r>
      <w:r w:rsidRPr="00A528DF">
        <w:rPr>
          <w:rFonts w:ascii="GHEA Grapalat" w:hAnsi="GHEA Grapalat" w:cs="Sylfaen"/>
          <w:sz w:val="18"/>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9"/>
        <w:gridCol w:w="1357"/>
        <w:gridCol w:w="966"/>
        <w:gridCol w:w="1158"/>
        <w:gridCol w:w="1127"/>
        <w:gridCol w:w="1127"/>
        <w:gridCol w:w="1409"/>
        <w:gridCol w:w="970"/>
        <w:gridCol w:w="1521"/>
      </w:tblGrid>
      <w:tr w:rsidR="00E371D8" w:rsidRPr="005E1F72" w14:paraId="098972ED" w14:textId="77777777" w:rsidTr="007976EB">
        <w:tc>
          <w:tcPr>
            <w:tcW w:w="13651" w:type="dxa"/>
            <w:gridSpan w:val="11"/>
          </w:tcPr>
          <w:p w14:paraId="5383FCE3" w14:textId="77777777" w:rsidR="00E371D8" w:rsidRPr="005E1F72" w:rsidRDefault="00E371D8" w:rsidP="007976EB">
            <w:pPr>
              <w:jc w:val="center"/>
              <w:rPr>
                <w:rFonts w:ascii="GHEA Grapalat" w:hAnsi="GHEA Grapalat"/>
                <w:sz w:val="18"/>
              </w:rPr>
            </w:pPr>
            <w:r w:rsidRPr="005E1F72">
              <w:rPr>
                <w:rFonts w:ascii="GHEA Grapalat" w:hAnsi="GHEA Grapalat"/>
                <w:sz w:val="18"/>
              </w:rPr>
              <w:t>Ապրանքի</w:t>
            </w:r>
          </w:p>
        </w:tc>
      </w:tr>
      <w:tr w:rsidR="00E371D8" w:rsidRPr="005E1F72" w14:paraId="38E9C1E8" w14:textId="77777777" w:rsidTr="007976EB">
        <w:trPr>
          <w:trHeight w:val="219"/>
        </w:trPr>
        <w:tc>
          <w:tcPr>
            <w:tcW w:w="1451" w:type="dxa"/>
            <w:vMerge w:val="restart"/>
            <w:vAlign w:val="center"/>
          </w:tcPr>
          <w:p w14:paraId="790A9522" w14:textId="77777777" w:rsidR="00E371D8" w:rsidRPr="005E1F72" w:rsidRDefault="00E371D8" w:rsidP="007976EB">
            <w:pPr>
              <w:jc w:val="center"/>
              <w:rPr>
                <w:rFonts w:ascii="GHEA Grapalat" w:hAnsi="GHEA Grapalat"/>
                <w:sz w:val="18"/>
              </w:rPr>
            </w:pPr>
            <w:r w:rsidRPr="005E1F72">
              <w:rPr>
                <w:rFonts w:ascii="GHEA Grapalat" w:hAnsi="GHEA Grapalat"/>
                <w:sz w:val="18"/>
              </w:rPr>
              <w:t>հրավերով նախատեսված չափաբաժնի համարը</w:t>
            </w:r>
          </w:p>
        </w:tc>
        <w:tc>
          <w:tcPr>
            <w:tcW w:w="1530" w:type="dxa"/>
            <w:vMerge w:val="restart"/>
            <w:vAlign w:val="center"/>
          </w:tcPr>
          <w:p w14:paraId="26082B8B" w14:textId="77777777" w:rsidR="00E371D8" w:rsidRPr="005E1F72" w:rsidRDefault="00E371D8" w:rsidP="007976EB">
            <w:pPr>
              <w:jc w:val="center"/>
              <w:rPr>
                <w:rFonts w:ascii="GHEA Grapalat" w:hAnsi="GHEA Grapalat"/>
                <w:sz w:val="18"/>
              </w:rPr>
            </w:pPr>
            <w:r w:rsidRPr="005E1F72">
              <w:rPr>
                <w:rFonts w:ascii="GHEA Grapalat" w:hAnsi="GHEA Grapalat"/>
                <w:sz w:val="18"/>
              </w:rPr>
              <w:t>գնումների պլանով նախատեսված միջանցիկ ծածկագիրը` ըստ ԳՄԱ դասակարգման (CPV)</w:t>
            </w:r>
          </w:p>
        </w:tc>
        <w:tc>
          <w:tcPr>
            <w:tcW w:w="1394" w:type="dxa"/>
            <w:vMerge w:val="restart"/>
            <w:vAlign w:val="center"/>
          </w:tcPr>
          <w:p w14:paraId="227B4672" w14:textId="77777777" w:rsidR="00E371D8" w:rsidRPr="00CD155C" w:rsidRDefault="00E371D8" w:rsidP="007976EB">
            <w:pPr>
              <w:jc w:val="center"/>
              <w:rPr>
                <w:rFonts w:ascii="GHEA Grapalat" w:hAnsi="GHEA Grapalat"/>
                <w:sz w:val="18"/>
              </w:rPr>
            </w:pPr>
            <w:r w:rsidRPr="00CD155C">
              <w:rPr>
                <w:rFonts w:ascii="GHEA Grapalat" w:hAnsi="GHEA Grapalat"/>
                <w:sz w:val="18"/>
              </w:rPr>
              <w:t xml:space="preserve">անվանումը </w:t>
            </w:r>
          </w:p>
        </w:tc>
        <w:tc>
          <w:tcPr>
            <w:tcW w:w="1357" w:type="dxa"/>
            <w:vMerge w:val="restart"/>
            <w:vAlign w:val="center"/>
          </w:tcPr>
          <w:p w14:paraId="6E4A39CF" w14:textId="77777777" w:rsidR="00E371D8" w:rsidRPr="00CD155C" w:rsidRDefault="00E371D8" w:rsidP="007976EB">
            <w:pPr>
              <w:jc w:val="center"/>
              <w:rPr>
                <w:rFonts w:ascii="GHEA Grapalat" w:hAnsi="GHEA Grapalat"/>
                <w:sz w:val="18"/>
              </w:rPr>
            </w:pPr>
            <w:r w:rsidRPr="00CD155C">
              <w:rPr>
                <w:rFonts w:ascii="GHEA Grapalat" w:hAnsi="GHEA Grapalat"/>
                <w:sz w:val="18"/>
              </w:rPr>
              <w:t xml:space="preserve">ապրանքային նշանը, </w:t>
            </w:r>
            <w:r w:rsidRPr="00F939A5">
              <w:rPr>
                <w:rFonts w:ascii="GHEA Grapalat" w:hAnsi="GHEA Grapalat"/>
                <w:sz w:val="18"/>
              </w:rPr>
              <w:t xml:space="preserve">ֆիրմային անվանումը, </w:t>
            </w:r>
            <w:r w:rsidRPr="00CD155C">
              <w:rPr>
                <w:rFonts w:ascii="GHEA Grapalat" w:hAnsi="GHEA Grapalat"/>
                <w:sz w:val="18"/>
              </w:rPr>
              <w:t>մ</w:t>
            </w:r>
            <w:r w:rsidRPr="00F939A5">
              <w:rPr>
                <w:rFonts w:ascii="GHEA Grapalat" w:hAnsi="GHEA Grapalat"/>
                <w:sz w:val="18"/>
              </w:rPr>
              <w:t>ոդելը</w:t>
            </w:r>
            <w:r w:rsidRPr="00CD155C">
              <w:rPr>
                <w:rFonts w:ascii="GHEA Grapalat" w:hAnsi="GHEA Grapalat"/>
                <w:sz w:val="18"/>
              </w:rPr>
              <w:t xml:space="preserve"> և արտադրողի անվանումը **</w:t>
            </w:r>
          </w:p>
        </w:tc>
        <w:tc>
          <w:tcPr>
            <w:tcW w:w="966" w:type="dxa"/>
            <w:vMerge w:val="restart"/>
            <w:vAlign w:val="center"/>
          </w:tcPr>
          <w:p w14:paraId="3098B575" w14:textId="77777777" w:rsidR="00E371D8" w:rsidRPr="005E1F72" w:rsidRDefault="00E371D8" w:rsidP="007976EB">
            <w:pPr>
              <w:jc w:val="center"/>
              <w:rPr>
                <w:rFonts w:ascii="GHEA Grapalat" w:hAnsi="GHEA Grapalat"/>
                <w:sz w:val="18"/>
              </w:rPr>
            </w:pPr>
            <w:r w:rsidRPr="005E1F72">
              <w:rPr>
                <w:rFonts w:ascii="GHEA Grapalat" w:hAnsi="GHEA Grapalat"/>
                <w:sz w:val="18"/>
              </w:rPr>
              <w:t>չափման միավորը</w:t>
            </w:r>
          </w:p>
        </w:tc>
        <w:tc>
          <w:tcPr>
            <w:tcW w:w="924" w:type="dxa"/>
            <w:vMerge w:val="restart"/>
            <w:vAlign w:val="center"/>
          </w:tcPr>
          <w:p w14:paraId="6D761BB3" w14:textId="77777777" w:rsidR="00E371D8" w:rsidRPr="005E1F72" w:rsidRDefault="00E371D8" w:rsidP="007976EB">
            <w:pPr>
              <w:jc w:val="center"/>
              <w:rPr>
                <w:rFonts w:ascii="GHEA Grapalat" w:hAnsi="GHEA Grapalat"/>
                <w:sz w:val="18"/>
              </w:rPr>
            </w:pPr>
            <w:r w:rsidRPr="005E1F72">
              <w:rPr>
                <w:rFonts w:ascii="GHEA Grapalat" w:hAnsi="GHEA Grapalat"/>
                <w:sz w:val="18"/>
              </w:rPr>
              <w:t>միավոր գինը/ՀՀ դրամ</w:t>
            </w:r>
          </w:p>
        </w:tc>
        <w:tc>
          <w:tcPr>
            <w:tcW w:w="1127" w:type="dxa"/>
            <w:vMerge w:val="restart"/>
            <w:vAlign w:val="center"/>
          </w:tcPr>
          <w:p w14:paraId="671185D4" w14:textId="77777777" w:rsidR="00E371D8" w:rsidRPr="005E1F72" w:rsidRDefault="00E371D8" w:rsidP="007976EB">
            <w:pPr>
              <w:jc w:val="center"/>
              <w:rPr>
                <w:rFonts w:ascii="GHEA Grapalat" w:hAnsi="GHEA Grapalat"/>
                <w:sz w:val="18"/>
              </w:rPr>
            </w:pPr>
            <w:r w:rsidRPr="005E1F72">
              <w:rPr>
                <w:rFonts w:ascii="GHEA Grapalat" w:hAnsi="GHEA Grapalat"/>
                <w:sz w:val="18"/>
              </w:rPr>
              <w:t>ընդհանուր գինը/ՀՀ դրամ</w:t>
            </w:r>
          </w:p>
        </w:tc>
        <w:tc>
          <w:tcPr>
            <w:tcW w:w="1127" w:type="dxa"/>
            <w:vMerge w:val="restart"/>
            <w:vAlign w:val="center"/>
          </w:tcPr>
          <w:p w14:paraId="2648141F" w14:textId="77777777" w:rsidR="00E371D8" w:rsidRPr="005E1F72" w:rsidRDefault="00E371D8" w:rsidP="007976EB">
            <w:pPr>
              <w:jc w:val="center"/>
              <w:rPr>
                <w:rFonts w:ascii="GHEA Grapalat" w:hAnsi="GHEA Grapalat"/>
                <w:sz w:val="18"/>
              </w:rPr>
            </w:pPr>
            <w:r w:rsidRPr="005E1F72">
              <w:rPr>
                <w:rFonts w:ascii="GHEA Grapalat" w:hAnsi="GHEA Grapalat"/>
                <w:sz w:val="18"/>
              </w:rPr>
              <w:t>ընդհանուր քանակը</w:t>
            </w:r>
          </w:p>
        </w:tc>
        <w:tc>
          <w:tcPr>
            <w:tcW w:w="3775" w:type="dxa"/>
            <w:gridSpan w:val="3"/>
            <w:vAlign w:val="center"/>
          </w:tcPr>
          <w:p w14:paraId="3638B7A3" w14:textId="77777777" w:rsidR="00E371D8" w:rsidRPr="005E1F72" w:rsidRDefault="00E371D8" w:rsidP="007976EB">
            <w:pPr>
              <w:jc w:val="center"/>
              <w:rPr>
                <w:rFonts w:ascii="GHEA Grapalat" w:hAnsi="GHEA Grapalat"/>
                <w:sz w:val="18"/>
              </w:rPr>
            </w:pPr>
            <w:r w:rsidRPr="005E1F72">
              <w:rPr>
                <w:rFonts w:ascii="GHEA Grapalat" w:hAnsi="GHEA Grapalat"/>
                <w:sz w:val="18"/>
              </w:rPr>
              <w:t>մատակարարման</w:t>
            </w:r>
          </w:p>
        </w:tc>
      </w:tr>
      <w:tr w:rsidR="00E371D8" w:rsidRPr="005E1F72" w14:paraId="7F959530" w14:textId="77777777" w:rsidTr="007976EB">
        <w:trPr>
          <w:trHeight w:val="445"/>
        </w:trPr>
        <w:tc>
          <w:tcPr>
            <w:tcW w:w="1451" w:type="dxa"/>
            <w:vMerge/>
            <w:vAlign w:val="center"/>
          </w:tcPr>
          <w:p w14:paraId="7AC0A503" w14:textId="77777777" w:rsidR="00E371D8" w:rsidRPr="005E1F72" w:rsidRDefault="00E371D8" w:rsidP="007976EB">
            <w:pPr>
              <w:jc w:val="center"/>
              <w:rPr>
                <w:rFonts w:ascii="GHEA Grapalat" w:hAnsi="GHEA Grapalat"/>
                <w:sz w:val="18"/>
              </w:rPr>
            </w:pPr>
          </w:p>
        </w:tc>
        <w:tc>
          <w:tcPr>
            <w:tcW w:w="1530" w:type="dxa"/>
            <w:vMerge/>
            <w:vAlign w:val="center"/>
          </w:tcPr>
          <w:p w14:paraId="4B876C16" w14:textId="77777777" w:rsidR="00E371D8" w:rsidRPr="005E1F72" w:rsidRDefault="00E371D8" w:rsidP="007976EB">
            <w:pPr>
              <w:jc w:val="center"/>
              <w:rPr>
                <w:rFonts w:ascii="GHEA Grapalat" w:hAnsi="GHEA Grapalat"/>
                <w:sz w:val="18"/>
              </w:rPr>
            </w:pPr>
          </w:p>
        </w:tc>
        <w:tc>
          <w:tcPr>
            <w:tcW w:w="1394" w:type="dxa"/>
            <w:vMerge/>
            <w:vAlign w:val="center"/>
          </w:tcPr>
          <w:p w14:paraId="254A558C" w14:textId="77777777" w:rsidR="00E371D8" w:rsidRPr="005E1F72" w:rsidRDefault="00E371D8" w:rsidP="007976EB">
            <w:pPr>
              <w:jc w:val="center"/>
              <w:rPr>
                <w:rFonts w:ascii="GHEA Grapalat" w:hAnsi="GHEA Grapalat"/>
                <w:sz w:val="18"/>
              </w:rPr>
            </w:pPr>
          </w:p>
        </w:tc>
        <w:tc>
          <w:tcPr>
            <w:tcW w:w="1357" w:type="dxa"/>
            <w:vMerge/>
            <w:vAlign w:val="center"/>
          </w:tcPr>
          <w:p w14:paraId="2FC08F43" w14:textId="77777777" w:rsidR="00E371D8" w:rsidRPr="005E1F72" w:rsidRDefault="00E371D8" w:rsidP="007976EB">
            <w:pPr>
              <w:jc w:val="center"/>
              <w:rPr>
                <w:rFonts w:ascii="GHEA Grapalat" w:hAnsi="GHEA Grapalat"/>
                <w:sz w:val="18"/>
              </w:rPr>
            </w:pPr>
          </w:p>
        </w:tc>
        <w:tc>
          <w:tcPr>
            <w:tcW w:w="966" w:type="dxa"/>
            <w:vMerge/>
            <w:vAlign w:val="center"/>
          </w:tcPr>
          <w:p w14:paraId="0944C80C" w14:textId="77777777" w:rsidR="00E371D8" w:rsidRPr="005E1F72" w:rsidRDefault="00E371D8" w:rsidP="007976EB">
            <w:pPr>
              <w:jc w:val="center"/>
              <w:rPr>
                <w:rFonts w:ascii="GHEA Grapalat" w:hAnsi="GHEA Grapalat"/>
                <w:sz w:val="18"/>
              </w:rPr>
            </w:pPr>
          </w:p>
        </w:tc>
        <w:tc>
          <w:tcPr>
            <w:tcW w:w="924" w:type="dxa"/>
            <w:vMerge/>
            <w:vAlign w:val="center"/>
          </w:tcPr>
          <w:p w14:paraId="2EBB2B82" w14:textId="77777777" w:rsidR="00E371D8" w:rsidRPr="005E1F72" w:rsidRDefault="00E371D8" w:rsidP="007976EB">
            <w:pPr>
              <w:jc w:val="center"/>
              <w:rPr>
                <w:rFonts w:ascii="GHEA Grapalat" w:hAnsi="GHEA Grapalat"/>
                <w:sz w:val="18"/>
              </w:rPr>
            </w:pPr>
          </w:p>
        </w:tc>
        <w:tc>
          <w:tcPr>
            <w:tcW w:w="1127" w:type="dxa"/>
            <w:vMerge/>
            <w:vAlign w:val="center"/>
          </w:tcPr>
          <w:p w14:paraId="5D80E813" w14:textId="77777777" w:rsidR="00E371D8" w:rsidRPr="005E1F72" w:rsidRDefault="00E371D8" w:rsidP="007976EB">
            <w:pPr>
              <w:jc w:val="center"/>
              <w:rPr>
                <w:rFonts w:ascii="GHEA Grapalat" w:hAnsi="GHEA Grapalat"/>
                <w:sz w:val="18"/>
              </w:rPr>
            </w:pPr>
          </w:p>
        </w:tc>
        <w:tc>
          <w:tcPr>
            <w:tcW w:w="1127" w:type="dxa"/>
            <w:vMerge/>
            <w:vAlign w:val="center"/>
          </w:tcPr>
          <w:p w14:paraId="3554168A" w14:textId="77777777" w:rsidR="00E371D8" w:rsidRPr="005E1F72" w:rsidRDefault="00E371D8" w:rsidP="007976EB">
            <w:pPr>
              <w:jc w:val="center"/>
              <w:rPr>
                <w:rFonts w:ascii="GHEA Grapalat" w:hAnsi="GHEA Grapalat"/>
                <w:sz w:val="18"/>
              </w:rPr>
            </w:pPr>
          </w:p>
        </w:tc>
        <w:tc>
          <w:tcPr>
            <w:tcW w:w="1409" w:type="dxa"/>
            <w:vAlign w:val="center"/>
          </w:tcPr>
          <w:p w14:paraId="75F18CB6" w14:textId="77777777" w:rsidR="00E371D8" w:rsidRPr="005E1F72" w:rsidRDefault="00E371D8" w:rsidP="007976EB">
            <w:pPr>
              <w:jc w:val="center"/>
              <w:rPr>
                <w:rFonts w:ascii="GHEA Grapalat" w:hAnsi="GHEA Grapalat"/>
                <w:sz w:val="18"/>
              </w:rPr>
            </w:pPr>
            <w:r w:rsidRPr="005E1F72">
              <w:rPr>
                <w:rFonts w:ascii="GHEA Grapalat" w:hAnsi="GHEA Grapalat"/>
                <w:sz w:val="18"/>
              </w:rPr>
              <w:t>հասցեն</w:t>
            </w:r>
          </w:p>
        </w:tc>
        <w:tc>
          <w:tcPr>
            <w:tcW w:w="935" w:type="dxa"/>
            <w:vAlign w:val="center"/>
          </w:tcPr>
          <w:p w14:paraId="4EB0277D" w14:textId="77777777" w:rsidR="00E371D8" w:rsidRPr="005E1F72" w:rsidRDefault="00E371D8" w:rsidP="007976EB">
            <w:pPr>
              <w:jc w:val="center"/>
              <w:rPr>
                <w:rFonts w:ascii="GHEA Grapalat" w:hAnsi="GHEA Grapalat"/>
                <w:sz w:val="18"/>
              </w:rPr>
            </w:pPr>
            <w:r w:rsidRPr="005E1F72">
              <w:rPr>
                <w:rFonts w:ascii="GHEA Grapalat" w:hAnsi="GHEA Grapalat"/>
                <w:sz w:val="18"/>
              </w:rPr>
              <w:t>ենթակա քանակը</w:t>
            </w:r>
          </w:p>
        </w:tc>
        <w:tc>
          <w:tcPr>
            <w:tcW w:w="1431" w:type="dxa"/>
            <w:vAlign w:val="center"/>
          </w:tcPr>
          <w:p w14:paraId="56E7CC89" w14:textId="77777777" w:rsidR="00E371D8" w:rsidRPr="005E1F72" w:rsidRDefault="00E371D8" w:rsidP="007976EB">
            <w:pPr>
              <w:jc w:val="center"/>
              <w:rPr>
                <w:rFonts w:ascii="GHEA Grapalat" w:hAnsi="GHEA Grapalat"/>
                <w:sz w:val="18"/>
              </w:rPr>
            </w:pPr>
            <w:r w:rsidRPr="005E1F72">
              <w:rPr>
                <w:rFonts w:ascii="GHEA Grapalat" w:hAnsi="GHEA Grapalat"/>
                <w:sz w:val="18"/>
              </w:rPr>
              <w:t>Ժամկետը***</w:t>
            </w:r>
          </w:p>
          <w:p w14:paraId="159E93B7" w14:textId="77777777" w:rsidR="00E371D8" w:rsidRPr="005E1F72" w:rsidRDefault="00E371D8" w:rsidP="007976EB">
            <w:pPr>
              <w:jc w:val="center"/>
              <w:rPr>
                <w:rFonts w:ascii="GHEA Grapalat" w:hAnsi="GHEA Grapalat"/>
                <w:sz w:val="18"/>
              </w:rPr>
            </w:pPr>
          </w:p>
        </w:tc>
      </w:tr>
      <w:tr w:rsidR="00E371D8" w:rsidRPr="005E1F72" w14:paraId="415BBFF0" w14:textId="77777777" w:rsidTr="007976EB">
        <w:trPr>
          <w:trHeight w:val="246"/>
        </w:trPr>
        <w:tc>
          <w:tcPr>
            <w:tcW w:w="1451" w:type="dxa"/>
            <w:vAlign w:val="center"/>
          </w:tcPr>
          <w:p w14:paraId="28895E1B" w14:textId="77777777" w:rsidR="00E371D8" w:rsidRPr="00FE5028" w:rsidRDefault="00E371D8" w:rsidP="007976EB">
            <w:pPr>
              <w:jc w:val="center"/>
              <w:rPr>
                <w:rFonts w:ascii="GHEA Grapalat" w:hAnsi="GHEA Grapalat"/>
                <w:sz w:val="20"/>
                <w:szCs w:val="20"/>
              </w:rPr>
            </w:pPr>
            <w:r w:rsidRPr="00131B57">
              <w:rPr>
                <w:rFonts w:ascii="GHEA Grapalat" w:hAnsi="GHEA Grapalat"/>
                <w:sz w:val="16"/>
                <w:szCs w:val="16"/>
              </w:rPr>
              <w:t>1</w:t>
            </w:r>
          </w:p>
        </w:tc>
        <w:tc>
          <w:tcPr>
            <w:tcW w:w="1530" w:type="dxa"/>
            <w:vAlign w:val="center"/>
          </w:tcPr>
          <w:p w14:paraId="38EBFB77" w14:textId="77777777" w:rsidR="00E371D8" w:rsidRPr="005E1F72" w:rsidRDefault="00E371D8" w:rsidP="007976EB">
            <w:pPr>
              <w:jc w:val="center"/>
              <w:rPr>
                <w:rFonts w:ascii="GHEA Grapalat" w:hAnsi="GHEA Grapalat"/>
                <w:sz w:val="20"/>
              </w:rPr>
            </w:pPr>
            <w:r w:rsidRPr="006E50CB">
              <w:rPr>
                <w:rFonts w:ascii="GHEA Grapalat" w:hAnsi="GHEA Grapalat"/>
                <w:sz w:val="16"/>
                <w:szCs w:val="16"/>
                <w:lang w:val="ru-RU"/>
              </w:rPr>
              <w:t>44191700</w:t>
            </w:r>
          </w:p>
        </w:tc>
        <w:tc>
          <w:tcPr>
            <w:tcW w:w="1394" w:type="dxa"/>
            <w:vAlign w:val="center"/>
          </w:tcPr>
          <w:p w14:paraId="501ACCE9" w14:textId="793E5E1F" w:rsidR="00E371D8" w:rsidRPr="00E371D8" w:rsidRDefault="00E371D8" w:rsidP="007976EB">
            <w:pPr>
              <w:jc w:val="center"/>
              <w:rPr>
                <w:rFonts w:ascii="GHEA Grapalat" w:hAnsi="GHEA Grapalat"/>
                <w:sz w:val="20"/>
                <w:szCs w:val="20"/>
              </w:rPr>
            </w:pPr>
            <w:r>
              <w:rPr>
                <w:rFonts w:ascii="GHEA Grapalat" w:hAnsi="GHEA Grapalat"/>
                <w:sz w:val="16"/>
                <w:szCs w:val="16"/>
              </w:rPr>
              <w:t>ավտոպահեսամասեր</w:t>
            </w:r>
          </w:p>
        </w:tc>
        <w:tc>
          <w:tcPr>
            <w:tcW w:w="1357" w:type="dxa"/>
            <w:vAlign w:val="center"/>
          </w:tcPr>
          <w:p w14:paraId="2F33E7D4" w14:textId="77777777" w:rsidR="00E371D8" w:rsidRPr="005E1F72" w:rsidRDefault="00E371D8" w:rsidP="007976EB">
            <w:pPr>
              <w:jc w:val="center"/>
              <w:rPr>
                <w:rFonts w:ascii="GHEA Grapalat" w:hAnsi="GHEA Grapalat"/>
                <w:sz w:val="20"/>
              </w:rPr>
            </w:pPr>
            <w:r w:rsidRPr="00131B57">
              <w:rPr>
                <w:rFonts w:ascii="GHEA Grapalat" w:hAnsi="GHEA Grapalat"/>
                <w:sz w:val="16"/>
                <w:szCs w:val="16"/>
                <w:lang w:val="ru-RU"/>
              </w:rPr>
              <w:t>Ներկայացվում է ստորև</w:t>
            </w:r>
          </w:p>
        </w:tc>
        <w:tc>
          <w:tcPr>
            <w:tcW w:w="966" w:type="dxa"/>
            <w:vAlign w:val="center"/>
          </w:tcPr>
          <w:p w14:paraId="75517A0B" w14:textId="77777777" w:rsidR="00E371D8" w:rsidRPr="005E1F72" w:rsidRDefault="00E371D8" w:rsidP="007976EB">
            <w:pPr>
              <w:jc w:val="center"/>
              <w:rPr>
                <w:rFonts w:ascii="GHEA Grapalat" w:hAnsi="GHEA Grapalat"/>
                <w:sz w:val="20"/>
              </w:rPr>
            </w:pPr>
            <w:r>
              <w:rPr>
                <w:rFonts w:ascii="GHEA Grapalat" w:hAnsi="GHEA Grapalat"/>
                <w:sz w:val="16"/>
                <w:szCs w:val="16"/>
                <w:lang w:val="ru-RU"/>
              </w:rPr>
              <w:t>դրամ</w:t>
            </w:r>
          </w:p>
        </w:tc>
        <w:tc>
          <w:tcPr>
            <w:tcW w:w="924" w:type="dxa"/>
            <w:vAlign w:val="center"/>
          </w:tcPr>
          <w:p w14:paraId="51C3E384" w14:textId="77777777" w:rsidR="00E371D8" w:rsidRPr="005E1F72" w:rsidRDefault="00E371D8" w:rsidP="007976EB">
            <w:pPr>
              <w:jc w:val="center"/>
              <w:rPr>
                <w:rFonts w:ascii="GHEA Grapalat" w:hAnsi="GHEA Grapalat"/>
                <w:sz w:val="20"/>
              </w:rPr>
            </w:pPr>
            <w:r>
              <w:rPr>
                <w:rFonts w:ascii="GHEA Grapalat" w:hAnsi="GHEA Grapalat"/>
                <w:sz w:val="16"/>
                <w:szCs w:val="16"/>
                <w:lang w:val="ru-RU"/>
              </w:rPr>
              <w:t>Ըստ գնացուցակի</w:t>
            </w:r>
          </w:p>
        </w:tc>
        <w:tc>
          <w:tcPr>
            <w:tcW w:w="1127" w:type="dxa"/>
            <w:vAlign w:val="center"/>
          </w:tcPr>
          <w:p w14:paraId="62FC31F7" w14:textId="093A4399" w:rsidR="00E371D8" w:rsidRPr="00E371D8" w:rsidRDefault="00E371D8" w:rsidP="007976EB">
            <w:pPr>
              <w:jc w:val="center"/>
              <w:rPr>
                <w:rFonts w:ascii="GHEA Grapalat" w:hAnsi="GHEA Grapalat"/>
                <w:sz w:val="20"/>
              </w:rPr>
            </w:pPr>
            <w:r>
              <w:rPr>
                <w:rFonts w:ascii="Calibri" w:hAnsi="Calibri" w:cs="Calibri"/>
                <w:sz w:val="16"/>
                <w:szCs w:val="16"/>
              </w:rPr>
              <w:t>5000000</w:t>
            </w:r>
          </w:p>
        </w:tc>
        <w:tc>
          <w:tcPr>
            <w:tcW w:w="1127" w:type="dxa"/>
            <w:vAlign w:val="center"/>
          </w:tcPr>
          <w:p w14:paraId="0015C9F8" w14:textId="77777777" w:rsidR="00E371D8" w:rsidRPr="005E1F72" w:rsidRDefault="00E371D8" w:rsidP="007976EB">
            <w:pPr>
              <w:jc w:val="center"/>
              <w:rPr>
                <w:rFonts w:ascii="GHEA Grapalat" w:hAnsi="GHEA Grapalat"/>
                <w:sz w:val="20"/>
              </w:rPr>
            </w:pPr>
            <w:r w:rsidRPr="00131B57">
              <w:rPr>
                <w:rFonts w:ascii="GHEA Grapalat" w:hAnsi="GHEA Grapalat"/>
                <w:sz w:val="16"/>
                <w:szCs w:val="16"/>
                <w:lang w:val="ru-RU"/>
              </w:rPr>
              <w:t>Ըստ պատվերի</w:t>
            </w:r>
          </w:p>
        </w:tc>
        <w:tc>
          <w:tcPr>
            <w:tcW w:w="1409" w:type="dxa"/>
            <w:vAlign w:val="center"/>
          </w:tcPr>
          <w:p w14:paraId="5EF1DE86" w14:textId="77777777" w:rsidR="00E371D8" w:rsidRPr="00B75889" w:rsidRDefault="00E371D8" w:rsidP="007976EB">
            <w:pPr>
              <w:jc w:val="center"/>
              <w:rPr>
                <w:rFonts w:ascii="GHEA Grapalat" w:hAnsi="GHEA Grapalat"/>
                <w:sz w:val="16"/>
                <w:szCs w:val="16"/>
                <w:lang w:val="hy-AM"/>
              </w:rPr>
            </w:pPr>
            <w:r w:rsidRPr="00B75889">
              <w:rPr>
                <w:rFonts w:ascii="GHEA Grapalat" w:hAnsi="GHEA Grapalat"/>
                <w:sz w:val="16"/>
                <w:szCs w:val="16"/>
                <w:lang w:val="hy-AM"/>
              </w:rPr>
              <w:t xml:space="preserve">Մասիս համայնք, </w:t>
            </w:r>
          </w:p>
          <w:p w14:paraId="7FF293B1" w14:textId="6116F6B1" w:rsidR="00E371D8" w:rsidRPr="00E371D8" w:rsidRDefault="00E371D8" w:rsidP="007976EB">
            <w:pPr>
              <w:jc w:val="center"/>
              <w:rPr>
                <w:rFonts w:ascii="GHEA Grapalat" w:hAnsi="GHEA Grapalat"/>
                <w:sz w:val="16"/>
                <w:szCs w:val="16"/>
                <w:lang w:val="hy-AM"/>
              </w:rPr>
            </w:pPr>
            <w:r w:rsidRPr="00E371D8">
              <w:rPr>
                <w:rFonts w:ascii="GHEA Grapalat" w:hAnsi="GHEA Grapalat"/>
                <w:sz w:val="16"/>
                <w:szCs w:val="16"/>
                <w:lang w:val="hy-AM"/>
              </w:rPr>
              <w:t>. Մասիս Հերացի 9</w:t>
            </w:r>
          </w:p>
        </w:tc>
        <w:tc>
          <w:tcPr>
            <w:tcW w:w="935" w:type="dxa"/>
            <w:vAlign w:val="center"/>
          </w:tcPr>
          <w:p w14:paraId="1818F30D" w14:textId="77777777" w:rsidR="00E371D8" w:rsidRPr="005E1F72" w:rsidRDefault="00E371D8" w:rsidP="007976EB">
            <w:pPr>
              <w:jc w:val="center"/>
              <w:rPr>
                <w:rFonts w:ascii="GHEA Grapalat" w:hAnsi="GHEA Grapalat"/>
                <w:sz w:val="20"/>
              </w:rPr>
            </w:pPr>
            <w:r w:rsidRPr="00B75889">
              <w:rPr>
                <w:rFonts w:ascii="GHEA Grapalat" w:hAnsi="GHEA Grapalat"/>
                <w:sz w:val="16"/>
                <w:szCs w:val="16"/>
                <w:lang w:val="hy-AM"/>
              </w:rPr>
              <w:t>Ըստ պատվերի</w:t>
            </w:r>
          </w:p>
        </w:tc>
        <w:tc>
          <w:tcPr>
            <w:tcW w:w="1431" w:type="dxa"/>
            <w:vAlign w:val="center"/>
          </w:tcPr>
          <w:p w14:paraId="1030F60B" w14:textId="77777777" w:rsidR="00E371D8" w:rsidRPr="005E1F72" w:rsidRDefault="00E371D8" w:rsidP="007976EB">
            <w:pPr>
              <w:jc w:val="center"/>
              <w:rPr>
                <w:rFonts w:ascii="GHEA Grapalat" w:hAnsi="GHEA Grapalat"/>
                <w:sz w:val="20"/>
              </w:rPr>
            </w:pPr>
            <w:r w:rsidRPr="0063064F">
              <w:rPr>
                <w:rFonts w:ascii="GHEA Grapalat" w:hAnsi="GHEA Grapalat"/>
                <w:sz w:val="16"/>
                <w:szCs w:val="16"/>
                <w:lang w:val="hy-AM"/>
              </w:rPr>
              <w:t>Համաձայնագիրն</w:t>
            </w:r>
            <w:r w:rsidRPr="00131B57">
              <w:rPr>
                <w:rFonts w:ascii="GHEA Grapalat" w:hAnsi="GHEA Grapalat"/>
                <w:sz w:val="16"/>
                <w:szCs w:val="16"/>
                <w:lang w:val="hy-AM"/>
              </w:rPr>
              <w:t xml:space="preserve"> ուժի մե</w:t>
            </w:r>
            <w:r>
              <w:rPr>
                <w:rFonts w:ascii="GHEA Grapalat" w:hAnsi="GHEA Grapalat"/>
                <w:sz w:val="16"/>
                <w:szCs w:val="16"/>
                <w:lang w:val="hy-AM"/>
              </w:rPr>
              <w:t>ջ մտնելու օրվանից հաշված մինչև 25</w:t>
            </w:r>
            <w:r w:rsidRPr="00131B57">
              <w:rPr>
                <w:rFonts w:ascii="GHEA Grapalat" w:hAnsi="GHEA Grapalat"/>
                <w:sz w:val="16"/>
                <w:szCs w:val="16"/>
                <w:lang w:val="hy-AM"/>
              </w:rPr>
              <w:t>.12.202</w:t>
            </w:r>
            <w:r w:rsidRPr="0063064F">
              <w:rPr>
                <w:rFonts w:ascii="GHEA Grapalat" w:hAnsi="GHEA Grapalat"/>
                <w:sz w:val="16"/>
                <w:szCs w:val="16"/>
                <w:lang w:val="hy-AM"/>
              </w:rPr>
              <w:t>3</w:t>
            </w:r>
            <w:r w:rsidRPr="00131B57">
              <w:rPr>
                <w:rFonts w:ascii="GHEA Grapalat" w:hAnsi="GHEA Grapalat"/>
                <w:sz w:val="16"/>
                <w:szCs w:val="16"/>
                <w:lang w:val="hy-AM"/>
              </w:rPr>
              <w:t>թ</w:t>
            </w:r>
          </w:p>
        </w:tc>
      </w:tr>
    </w:tbl>
    <w:p w14:paraId="77DF4003" w14:textId="77777777" w:rsidR="00E371D8" w:rsidRPr="005E1F72" w:rsidRDefault="00E371D8" w:rsidP="00E371D8">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Pr>
          <w:rFonts w:ascii="GHEA Grapalat" w:hAnsi="GHEA Grapalat"/>
          <w:sz w:val="20"/>
          <w:lang w:val="hy-AM"/>
        </w:rPr>
        <w:t xml:space="preserve">                </w:t>
      </w:r>
      <w:r w:rsidRPr="00B20D5B">
        <w:rPr>
          <w:rFonts w:ascii="GHEA Grapalat" w:hAnsi="GHEA Grapalat"/>
          <w:sz w:val="20"/>
          <w:lang w:val="hy-AM"/>
        </w:rPr>
        <w:t xml:space="preserve">                                                                                           </w:t>
      </w:r>
      <w:r>
        <w:rPr>
          <w:rFonts w:ascii="GHEA Grapalat" w:hAnsi="GHEA Grapalat"/>
          <w:sz w:val="20"/>
          <w:lang w:val="hy-AM"/>
        </w:rPr>
        <w:t xml:space="preserve">  </w:t>
      </w:r>
    </w:p>
    <w:p w14:paraId="4AA7AD86" w14:textId="77777777" w:rsidR="00E371D8" w:rsidRPr="00131B57" w:rsidRDefault="00E371D8" w:rsidP="00E371D8">
      <w:pPr>
        <w:jc w:val="center"/>
        <w:rPr>
          <w:rFonts w:ascii="GHEA Grapalat" w:hAnsi="GHEA Grapalat"/>
          <w:sz w:val="16"/>
          <w:szCs w:val="1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11286"/>
      </w:tblGrid>
      <w:tr w:rsidR="00E371D8" w:rsidRPr="00131B57" w14:paraId="78F0083B" w14:textId="77777777" w:rsidTr="007976EB">
        <w:trPr>
          <w:trHeight w:val="70"/>
        </w:trPr>
        <w:tc>
          <w:tcPr>
            <w:tcW w:w="4515" w:type="dxa"/>
            <w:tcBorders>
              <w:bottom w:val="nil"/>
            </w:tcBorders>
            <w:shd w:val="clear" w:color="auto" w:fill="auto"/>
          </w:tcPr>
          <w:p w14:paraId="1DB8C007" w14:textId="77777777" w:rsidR="00E371D8" w:rsidRPr="00131B57" w:rsidRDefault="00E371D8" w:rsidP="007976EB">
            <w:pPr>
              <w:jc w:val="center"/>
              <w:rPr>
                <w:rFonts w:ascii="GHEA Grapalat" w:hAnsi="GHEA Grapalat"/>
                <w:sz w:val="16"/>
                <w:szCs w:val="16"/>
                <w:lang w:val="pt-BR"/>
              </w:rPr>
            </w:pPr>
          </w:p>
        </w:tc>
        <w:tc>
          <w:tcPr>
            <w:tcW w:w="11286" w:type="dxa"/>
            <w:tcBorders>
              <w:bottom w:val="nil"/>
            </w:tcBorders>
            <w:shd w:val="clear" w:color="auto" w:fill="auto"/>
          </w:tcPr>
          <w:p w14:paraId="53AB97EC" w14:textId="77777777" w:rsidR="00E371D8" w:rsidRPr="00131B57" w:rsidRDefault="00E371D8" w:rsidP="007976EB">
            <w:pPr>
              <w:jc w:val="center"/>
              <w:rPr>
                <w:rFonts w:ascii="GHEA Grapalat" w:hAnsi="GHEA Grapalat"/>
                <w:sz w:val="16"/>
                <w:szCs w:val="16"/>
                <w:lang w:val="pt-BR"/>
              </w:rPr>
            </w:pPr>
          </w:p>
        </w:tc>
      </w:tr>
      <w:tr w:rsidR="00E371D8" w:rsidRPr="00F63600" w14:paraId="3969D914" w14:textId="77777777" w:rsidTr="007976EB">
        <w:tc>
          <w:tcPr>
            <w:tcW w:w="4515" w:type="dxa"/>
            <w:tcBorders>
              <w:top w:val="nil"/>
            </w:tcBorders>
            <w:shd w:val="clear" w:color="auto" w:fill="auto"/>
            <w:vAlign w:val="center"/>
          </w:tcPr>
          <w:p w14:paraId="2B78B4EC" w14:textId="77777777" w:rsidR="00E371D8" w:rsidRPr="00B75889" w:rsidRDefault="00E371D8" w:rsidP="007976EB">
            <w:pPr>
              <w:jc w:val="center"/>
              <w:rPr>
                <w:rFonts w:ascii="GHEA Grapalat" w:hAnsi="GHEA Grapalat"/>
                <w:sz w:val="16"/>
                <w:szCs w:val="16"/>
                <w:lang w:val="hy-AM"/>
              </w:rPr>
            </w:pPr>
            <w:r w:rsidRPr="00B75889">
              <w:rPr>
                <w:rFonts w:ascii="GHEA Grapalat" w:hAnsi="GHEA Grapalat"/>
                <w:sz w:val="16"/>
                <w:szCs w:val="16"/>
                <w:lang w:val="hy-AM"/>
              </w:rPr>
              <w:t>Շինանյութ</w:t>
            </w:r>
          </w:p>
        </w:tc>
        <w:tc>
          <w:tcPr>
            <w:tcW w:w="11286" w:type="dxa"/>
            <w:tcBorders>
              <w:top w:val="nil"/>
            </w:tcBorders>
            <w:shd w:val="clear" w:color="auto" w:fill="auto"/>
            <w:vAlign w:val="center"/>
          </w:tcPr>
          <w:p w14:paraId="50C19461" w14:textId="77777777" w:rsidR="00E371D8" w:rsidRPr="00131B57" w:rsidRDefault="00E371D8" w:rsidP="007976EB">
            <w:pPr>
              <w:pStyle w:val="af3"/>
              <w:shd w:val="clear" w:color="auto" w:fill="FFFFFF"/>
              <w:jc w:val="center"/>
              <w:rPr>
                <w:rFonts w:ascii="Arial" w:hAnsi="Arial" w:cs="Arial"/>
                <w:color w:val="2C2D2E"/>
                <w:sz w:val="16"/>
                <w:szCs w:val="16"/>
                <w:lang w:val="hy-AM"/>
              </w:rPr>
            </w:pPr>
            <w:r w:rsidRPr="00131B57">
              <w:rPr>
                <w:rFonts w:ascii="Sylfaen" w:hAnsi="Sylfaen"/>
                <w:color w:val="2C2D2E"/>
                <w:sz w:val="16"/>
                <w:szCs w:val="16"/>
                <w:lang w:val="hy-AM"/>
              </w:rPr>
              <w:t>Գնացուցակը կցված է հրավերին՝ ըստ</w:t>
            </w:r>
            <w:r w:rsidRPr="00131B57">
              <w:rPr>
                <w:color w:val="2C2D2E"/>
                <w:sz w:val="16"/>
                <w:szCs w:val="16"/>
                <w:lang w:val="hy-AM"/>
              </w:rPr>
              <w:t>  </w:t>
            </w:r>
            <w:r w:rsidRPr="00131B57">
              <w:rPr>
                <w:rFonts w:ascii="Sylfaen" w:hAnsi="Sylfaen"/>
                <w:color w:val="2C2D2E"/>
                <w:sz w:val="16"/>
                <w:szCs w:val="16"/>
                <w:lang w:val="hy-AM"/>
              </w:rPr>
              <w:t>մատակարարվող ապրանքների</w:t>
            </w:r>
            <w:r w:rsidRPr="00131B57">
              <w:rPr>
                <w:color w:val="2C2D2E"/>
                <w:sz w:val="16"/>
                <w:szCs w:val="16"/>
                <w:lang w:val="hy-AM"/>
              </w:rPr>
              <w:t> </w:t>
            </w:r>
            <w:r w:rsidRPr="00131B57">
              <w:rPr>
                <w:rFonts w:ascii="Sylfaen" w:hAnsi="Sylfaen"/>
                <w:color w:val="2C2D2E"/>
                <w:sz w:val="16"/>
                <w:szCs w:val="16"/>
                <w:lang w:val="hy-AM"/>
              </w:rPr>
              <w:t>անվանումների</w:t>
            </w:r>
            <w:r w:rsidRPr="00131B57">
              <w:rPr>
                <w:color w:val="2C2D2E"/>
                <w:sz w:val="16"/>
                <w:szCs w:val="16"/>
                <w:lang w:val="hy-AM"/>
              </w:rPr>
              <w:t> </w:t>
            </w:r>
            <w:r w:rsidRPr="00131B57">
              <w:rPr>
                <w:rFonts w:ascii="Sylfaen" w:hAnsi="Sylfaen"/>
                <w:color w:val="2C2D2E"/>
                <w:sz w:val="16"/>
                <w:szCs w:val="16"/>
                <w:lang w:val="hy-AM"/>
              </w:rPr>
              <w:t>և</w:t>
            </w:r>
            <w:r w:rsidRPr="00131B57">
              <w:rPr>
                <w:color w:val="2C2D2E"/>
                <w:sz w:val="16"/>
                <w:szCs w:val="16"/>
                <w:lang w:val="hy-AM"/>
              </w:rPr>
              <w:t> </w:t>
            </w:r>
            <w:r w:rsidRPr="00131B57">
              <w:rPr>
                <w:rFonts w:ascii="Sylfaen" w:hAnsi="Sylfaen"/>
                <w:color w:val="2C2D2E"/>
                <w:sz w:val="16"/>
                <w:szCs w:val="16"/>
                <w:lang w:val="hy-AM"/>
              </w:rPr>
              <w:t>միավորի</w:t>
            </w:r>
            <w:r w:rsidRPr="00131B57">
              <w:rPr>
                <w:color w:val="2C2D2E"/>
                <w:sz w:val="16"/>
                <w:szCs w:val="16"/>
                <w:lang w:val="hy-AM"/>
              </w:rPr>
              <w:t> </w:t>
            </w:r>
            <w:r w:rsidRPr="00131B57">
              <w:rPr>
                <w:rFonts w:ascii="Sylfaen" w:hAnsi="Sylfaen"/>
                <w:color w:val="2C2D2E"/>
                <w:sz w:val="16"/>
                <w:szCs w:val="16"/>
                <w:lang w:val="hy-AM"/>
              </w:rPr>
              <w:t>արժեքների:</w:t>
            </w:r>
          </w:p>
          <w:p w14:paraId="2D66347E" w14:textId="77777777" w:rsidR="00E371D8" w:rsidRDefault="00E371D8" w:rsidP="007976EB">
            <w:pPr>
              <w:pStyle w:val="af3"/>
              <w:shd w:val="clear" w:color="auto" w:fill="FFFFFF"/>
              <w:jc w:val="center"/>
              <w:rPr>
                <w:rFonts w:ascii="Sylfaen" w:hAnsi="Sylfaen"/>
                <w:color w:val="2C2D2E"/>
                <w:sz w:val="16"/>
                <w:szCs w:val="16"/>
                <w:lang w:val="hy-AM"/>
              </w:rPr>
            </w:pPr>
            <w:r w:rsidRPr="00131B57">
              <w:rPr>
                <w:rFonts w:ascii="Sylfaen" w:hAnsi="Sylfaen"/>
                <w:b/>
                <w:color w:val="2C2D2E"/>
                <w:sz w:val="16"/>
                <w:szCs w:val="16"/>
                <w:highlight w:val="yellow"/>
                <w:u w:val="single"/>
                <w:lang w:val="hy-AM"/>
              </w:rPr>
              <w:t>Գնային</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առաջարկ</w:t>
            </w:r>
            <w:r w:rsidRPr="00BE2F69">
              <w:rPr>
                <w:rFonts w:ascii="Sylfaen" w:hAnsi="Sylfaen"/>
                <w:b/>
                <w:color w:val="2C2D2E"/>
                <w:sz w:val="16"/>
                <w:szCs w:val="16"/>
                <w:highlight w:val="yellow"/>
                <w:u w:val="single"/>
                <w:lang w:val="hy-AM"/>
              </w:rPr>
              <w:t>ը անհրաժեշտ է</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ներկայացնել</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ապրանքների մեկ միավորի</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արժեքների</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հանրագումարով</w:t>
            </w:r>
            <w:r w:rsidRPr="00131B57">
              <w:rPr>
                <w:rFonts w:ascii="Sylfaen" w:hAnsi="Sylfaen"/>
                <w:color w:val="2C2D2E"/>
                <w:sz w:val="16"/>
                <w:szCs w:val="16"/>
                <w:lang w:val="hy-AM"/>
              </w:rPr>
              <w:t>։</w:t>
            </w:r>
          </w:p>
          <w:p w14:paraId="44F884CA" w14:textId="77777777" w:rsidR="00E371D8" w:rsidRPr="00A7057F" w:rsidRDefault="00E371D8" w:rsidP="007976EB">
            <w:pPr>
              <w:pStyle w:val="af3"/>
              <w:shd w:val="clear" w:color="auto" w:fill="FFFFFF"/>
              <w:jc w:val="center"/>
              <w:rPr>
                <w:rFonts w:ascii="Sylfaen" w:hAnsi="Sylfaen"/>
                <w:color w:val="2C2D2E"/>
                <w:sz w:val="16"/>
                <w:szCs w:val="16"/>
                <w:lang w:val="hy-AM"/>
              </w:rPr>
            </w:pPr>
            <w:r w:rsidRPr="00A7057F">
              <w:rPr>
                <w:rFonts w:ascii="Sylfaen" w:hAnsi="Sylfaen"/>
                <w:color w:val="2C2D2E"/>
                <w:sz w:val="16"/>
                <w:szCs w:val="16"/>
                <w:lang w:val="hy-AM"/>
              </w:rPr>
              <w:t>Որևէ առևտրային նշանի, ֆիրմային անվանմանը, արտոնագրին, էսքիզին կամ մոդելին, ծագման երկրին կամ կոնկրետ աղբյուրին կամ արտադրողին հղումներ օգտագործելու դեպքում կիրառելի է «կամ համարժեք» բառերը:</w:t>
            </w:r>
          </w:p>
          <w:p w14:paraId="0D0B0A02" w14:textId="77777777" w:rsidR="00E371D8" w:rsidRDefault="00E371D8" w:rsidP="007976EB">
            <w:pPr>
              <w:pStyle w:val="af3"/>
              <w:shd w:val="clear" w:color="auto" w:fill="FFFFFF"/>
              <w:jc w:val="center"/>
              <w:rPr>
                <w:rFonts w:ascii="Sylfaen" w:hAnsi="Sylfaen"/>
                <w:color w:val="2C2D2E"/>
                <w:sz w:val="16"/>
                <w:szCs w:val="16"/>
                <w:lang w:val="hy-AM"/>
              </w:rPr>
            </w:pPr>
            <w:r w:rsidRPr="00131B57">
              <w:rPr>
                <w:rFonts w:ascii="Sylfaen" w:hAnsi="Sylfaen"/>
                <w:color w:val="2C2D2E"/>
                <w:sz w:val="16"/>
                <w:szCs w:val="16"/>
                <w:lang w:val="hy-AM"/>
              </w:rPr>
              <w:t>Ապրանքները</w:t>
            </w:r>
            <w:r w:rsidRPr="00A7057F">
              <w:rPr>
                <w:rFonts w:ascii="Sylfaen" w:hAnsi="Sylfaen"/>
                <w:color w:val="2C2D2E"/>
                <w:sz w:val="16"/>
                <w:szCs w:val="16"/>
                <w:lang w:val="hy-AM"/>
              </w:rPr>
              <w:t> </w:t>
            </w:r>
            <w:r w:rsidRPr="00131B57">
              <w:rPr>
                <w:rFonts w:ascii="Sylfaen" w:hAnsi="Sylfaen"/>
                <w:color w:val="2C2D2E"/>
                <w:sz w:val="16"/>
                <w:szCs w:val="16"/>
                <w:lang w:val="hy-AM"/>
              </w:rPr>
              <w:t>մատակարարվելու</w:t>
            </w:r>
            <w:r w:rsidRPr="00A7057F">
              <w:rPr>
                <w:rFonts w:ascii="Sylfaen" w:hAnsi="Sylfaen"/>
                <w:color w:val="2C2D2E"/>
                <w:sz w:val="16"/>
                <w:szCs w:val="16"/>
                <w:lang w:val="hy-AM"/>
              </w:rPr>
              <w:t> </w:t>
            </w:r>
            <w:r w:rsidRPr="00131B57">
              <w:rPr>
                <w:rFonts w:ascii="Sylfaen" w:hAnsi="Sylfaen"/>
                <w:color w:val="2C2D2E"/>
                <w:sz w:val="16"/>
                <w:szCs w:val="16"/>
                <w:lang w:val="hy-AM"/>
              </w:rPr>
              <w:t>են</w:t>
            </w:r>
            <w:r w:rsidRPr="00A7057F">
              <w:rPr>
                <w:rFonts w:ascii="Sylfaen" w:hAnsi="Sylfaen"/>
                <w:color w:val="2C2D2E"/>
                <w:sz w:val="16"/>
                <w:szCs w:val="16"/>
                <w:lang w:val="hy-AM"/>
              </w:rPr>
              <w:t> </w:t>
            </w:r>
            <w:r w:rsidRPr="00131B57">
              <w:rPr>
                <w:rFonts w:ascii="Sylfaen" w:hAnsi="Sylfaen"/>
                <w:color w:val="2C2D2E"/>
                <w:sz w:val="16"/>
                <w:szCs w:val="16"/>
                <w:lang w:val="hy-AM"/>
              </w:rPr>
              <w:t>պատվիրատուի</w:t>
            </w:r>
            <w:r w:rsidRPr="00A7057F">
              <w:rPr>
                <w:rFonts w:ascii="Sylfaen" w:hAnsi="Sylfaen"/>
                <w:color w:val="2C2D2E"/>
                <w:sz w:val="16"/>
                <w:szCs w:val="16"/>
                <w:lang w:val="hy-AM"/>
              </w:rPr>
              <w:t> </w:t>
            </w:r>
            <w:r w:rsidRPr="00131B57">
              <w:rPr>
                <w:rFonts w:ascii="Sylfaen" w:hAnsi="Sylfaen"/>
                <w:color w:val="2C2D2E"/>
                <w:sz w:val="16"/>
                <w:szCs w:val="16"/>
                <w:lang w:val="hy-AM"/>
              </w:rPr>
              <w:t>պահանջի /գրավոր կամ հեռախոսային կապի միջոցով/ ստանալուց ողջամիտ ժամկետում, բայց ոչ ուշ քան մեկ աշխատանքային օրվա ընթացքում: Եթե ապրանքների մատակարարումը գերազանցելու է մեկ աշխատանքային օրը, ապա Կատարողը պարտավոր է այդ մասին անմիջապես տեղյակ պահել Պատվիրատուին գրավոր կամ հեռախոսային կապի միջոցով:</w:t>
            </w:r>
          </w:p>
          <w:p w14:paraId="7B8BB348" w14:textId="00A2B98F" w:rsidR="00E371D8" w:rsidRPr="00131B57" w:rsidRDefault="00E371D8" w:rsidP="007976EB">
            <w:pPr>
              <w:pStyle w:val="af3"/>
              <w:shd w:val="clear" w:color="auto" w:fill="FFFFFF"/>
              <w:jc w:val="center"/>
              <w:rPr>
                <w:rFonts w:ascii="Arial" w:hAnsi="Arial" w:cs="Arial"/>
                <w:color w:val="2C2D2E"/>
                <w:sz w:val="16"/>
                <w:szCs w:val="16"/>
                <w:lang w:val="hy-AM"/>
              </w:rPr>
            </w:pPr>
            <w:r w:rsidRPr="00663A0C">
              <w:rPr>
                <w:rFonts w:ascii="GHEA Grapalat" w:hAnsi="GHEA Grapalat" w:cs="Sylfaen"/>
                <w:b/>
                <w:i/>
                <w:sz w:val="16"/>
                <w:szCs w:val="16"/>
                <w:u w:val="single"/>
                <w:lang w:val="hy-AM"/>
              </w:rPr>
              <w:t>*</w:t>
            </w:r>
            <w:r w:rsidRPr="00826C4A">
              <w:rPr>
                <w:rFonts w:ascii="GHEA Grapalat" w:hAnsi="GHEA Grapalat" w:cs="Sylfaen"/>
                <w:b/>
                <w:i/>
                <w:sz w:val="16"/>
                <w:szCs w:val="16"/>
                <w:u w:val="single"/>
                <w:lang w:val="hy-AM"/>
              </w:rPr>
              <w:t xml:space="preserve">Պայմանագիրը կնքվելու է </w:t>
            </w:r>
            <w:r>
              <w:rPr>
                <w:rFonts w:ascii="GHEA Grapalat" w:hAnsi="GHEA Grapalat" w:cs="Sylfaen"/>
                <w:b/>
                <w:i/>
                <w:sz w:val="16"/>
                <w:szCs w:val="16"/>
                <w:u w:val="single"/>
                <w:lang w:val="hy-AM"/>
              </w:rPr>
              <w:t>5</w:t>
            </w:r>
            <w:r w:rsidRPr="00F22F82">
              <w:rPr>
                <w:b/>
                <w:i/>
                <w:sz w:val="16"/>
                <w:szCs w:val="16"/>
                <w:u w:val="single"/>
                <w:lang w:val="hy-AM"/>
              </w:rPr>
              <w:t> </w:t>
            </w:r>
            <w:r w:rsidRPr="00826C4A">
              <w:rPr>
                <w:rFonts w:ascii="GHEA Grapalat" w:hAnsi="GHEA Grapalat" w:cs="Sylfaen"/>
                <w:b/>
                <w:i/>
                <w:sz w:val="16"/>
                <w:szCs w:val="16"/>
                <w:u w:val="single"/>
                <w:lang w:val="hy-AM"/>
              </w:rPr>
              <w:t>000</w:t>
            </w:r>
            <w:r w:rsidRPr="00F22F82">
              <w:rPr>
                <w:b/>
                <w:i/>
                <w:sz w:val="16"/>
                <w:szCs w:val="16"/>
                <w:u w:val="single"/>
                <w:lang w:val="hy-AM"/>
              </w:rPr>
              <w:t> </w:t>
            </w:r>
            <w:r w:rsidRPr="00826C4A">
              <w:rPr>
                <w:rFonts w:ascii="GHEA Grapalat" w:hAnsi="GHEA Grapalat" w:cs="Sylfaen"/>
                <w:b/>
                <w:i/>
                <w:sz w:val="16"/>
                <w:szCs w:val="16"/>
                <w:u w:val="single"/>
                <w:lang w:val="hy-AM"/>
              </w:rPr>
              <w:t>000 /</w:t>
            </w:r>
            <w:r>
              <w:rPr>
                <w:rFonts w:ascii="GHEA Grapalat" w:hAnsi="GHEA Grapalat" w:cs="Sylfaen"/>
                <w:b/>
                <w:i/>
                <w:sz w:val="16"/>
                <w:szCs w:val="16"/>
                <w:u w:val="single"/>
                <w:lang w:val="hy-AM"/>
              </w:rPr>
              <w:t>վեց</w:t>
            </w:r>
            <w:r w:rsidRPr="00826C4A">
              <w:rPr>
                <w:rFonts w:ascii="GHEA Grapalat" w:hAnsi="GHEA Grapalat" w:cs="Sylfaen"/>
                <w:b/>
                <w:i/>
                <w:sz w:val="16"/>
                <w:szCs w:val="16"/>
                <w:u w:val="single"/>
                <w:lang w:val="hy-AM"/>
              </w:rPr>
              <w:t xml:space="preserve"> միլի</w:t>
            </w:r>
            <w:r>
              <w:rPr>
                <w:rFonts w:ascii="GHEA Grapalat" w:hAnsi="GHEA Grapalat" w:cs="Sylfaen"/>
                <w:b/>
                <w:i/>
                <w:sz w:val="16"/>
                <w:szCs w:val="16"/>
                <w:u w:val="single"/>
                <w:lang w:val="hy-AM"/>
              </w:rPr>
              <w:t xml:space="preserve">ոն/ ՀՀ դրամ ընդհանուր գումարով, սակայն </w:t>
            </w:r>
            <w:r w:rsidRPr="00A7057F">
              <w:rPr>
                <w:rFonts w:ascii="GHEA Grapalat" w:hAnsi="GHEA Grapalat" w:cs="Sylfaen"/>
                <w:b/>
                <w:i/>
                <w:sz w:val="16"/>
                <w:szCs w:val="16"/>
                <w:u w:val="single"/>
                <w:lang w:val="hy-AM"/>
              </w:rPr>
              <w:t>ապրանքները մատակարարվելու</w:t>
            </w:r>
            <w:r w:rsidRPr="00826C4A">
              <w:rPr>
                <w:rFonts w:ascii="GHEA Grapalat" w:hAnsi="GHEA Grapalat" w:cs="Sylfaen"/>
                <w:b/>
                <w:i/>
                <w:sz w:val="16"/>
                <w:szCs w:val="16"/>
                <w:u w:val="single"/>
                <w:lang w:val="hy-AM"/>
              </w:rPr>
              <w:t xml:space="preserve"> են ըստ պատվերի, իսկ վճարումները կատարվելու են փաստացի </w:t>
            </w:r>
            <w:r w:rsidRPr="00A7057F">
              <w:rPr>
                <w:rFonts w:ascii="GHEA Grapalat" w:hAnsi="GHEA Grapalat" w:cs="Sylfaen"/>
                <w:b/>
                <w:i/>
                <w:sz w:val="16"/>
                <w:szCs w:val="16"/>
                <w:u w:val="single"/>
                <w:lang w:val="hy-AM"/>
              </w:rPr>
              <w:t>մատակարարված ապրանքների</w:t>
            </w:r>
            <w:r w:rsidRPr="00826C4A">
              <w:rPr>
                <w:rFonts w:ascii="GHEA Grapalat" w:hAnsi="GHEA Grapalat" w:cs="Sylfaen"/>
                <w:b/>
                <w:i/>
                <w:sz w:val="16"/>
                <w:szCs w:val="16"/>
                <w:u w:val="single"/>
                <w:lang w:val="hy-AM"/>
              </w:rPr>
              <w:t xml:space="preserve"> դիմաց</w:t>
            </w:r>
          </w:p>
        </w:tc>
      </w:tr>
    </w:tbl>
    <w:p w14:paraId="2CB99AED" w14:textId="77777777" w:rsidR="00E371D8" w:rsidRPr="00131B57" w:rsidRDefault="00E371D8" w:rsidP="00E371D8">
      <w:pPr>
        <w:jc w:val="center"/>
        <w:rPr>
          <w:rFonts w:ascii="GHEA Grapalat" w:hAnsi="GHEA Grapalat"/>
          <w:sz w:val="16"/>
          <w:szCs w:val="16"/>
          <w:lang w:val="pt-BR"/>
        </w:rPr>
      </w:pPr>
    </w:p>
    <w:p w14:paraId="67793496" w14:textId="1C360B3B" w:rsidR="00E371D8" w:rsidRPr="00F63600" w:rsidRDefault="00E371D8" w:rsidP="00E371D8">
      <w:pPr>
        <w:rPr>
          <w:rFonts w:ascii="GHEA Grapalat" w:hAnsi="GHEA Grapalat"/>
          <w:sz w:val="16"/>
          <w:szCs w:val="16"/>
          <w:lang w:val="pt-BR"/>
        </w:rPr>
      </w:pPr>
      <w:r w:rsidRPr="00131B57">
        <w:rPr>
          <w:rFonts w:ascii="GHEA Grapalat" w:hAnsi="GHEA Grapalat"/>
          <w:sz w:val="16"/>
          <w:szCs w:val="16"/>
          <w:lang w:val="pt-BR"/>
        </w:rPr>
        <w:t>*</w:t>
      </w:r>
      <w:r>
        <w:rPr>
          <w:rFonts w:ascii="GHEA Grapalat" w:hAnsi="GHEA Grapalat"/>
          <w:sz w:val="16"/>
          <w:szCs w:val="16"/>
        </w:rPr>
        <w:t>Ապրանները</w:t>
      </w:r>
      <w:r w:rsidRPr="0063064F">
        <w:rPr>
          <w:rFonts w:ascii="GHEA Grapalat" w:hAnsi="GHEA Grapalat"/>
          <w:sz w:val="16"/>
          <w:szCs w:val="16"/>
          <w:lang w:val="pt-BR"/>
        </w:rPr>
        <w:t xml:space="preserve"> </w:t>
      </w:r>
      <w:r>
        <w:rPr>
          <w:rFonts w:ascii="GHEA Grapalat" w:hAnsi="GHEA Grapalat"/>
          <w:sz w:val="16"/>
          <w:szCs w:val="16"/>
        </w:rPr>
        <w:t>պետք</w:t>
      </w:r>
      <w:r w:rsidRPr="0063064F">
        <w:rPr>
          <w:rFonts w:ascii="GHEA Grapalat" w:hAnsi="GHEA Grapalat"/>
          <w:sz w:val="16"/>
          <w:szCs w:val="16"/>
          <w:lang w:val="pt-BR"/>
        </w:rPr>
        <w:t xml:space="preserve"> </w:t>
      </w:r>
      <w:r>
        <w:rPr>
          <w:rFonts w:ascii="GHEA Grapalat" w:hAnsi="GHEA Grapalat"/>
          <w:sz w:val="16"/>
          <w:szCs w:val="16"/>
        </w:rPr>
        <w:t>է</w:t>
      </w:r>
      <w:r w:rsidRPr="00131B57">
        <w:rPr>
          <w:rFonts w:ascii="GHEA Grapalat" w:hAnsi="GHEA Grapalat"/>
          <w:sz w:val="16"/>
          <w:szCs w:val="16"/>
          <w:lang w:val="pt-BR"/>
        </w:rPr>
        <w:t xml:space="preserve"> </w:t>
      </w:r>
      <w:r w:rsidRPr="00131B57">
        <w:rPr>
          <w:rFonts w:ascii="GHEA Grapalat" w:hAnsi="GHEA Grapalat"/>
          <w:sz w:val="16"/>
          <w:szCs w:val="16"/>
        </w:rPr>
        <w:t>լինեն</w:t>
      </w:r>
      <w:r w:rsidRPr="00131B57">
        <w:rPr>
          <w:rFonts w:ascii="GHEA Grapalat" w:hAnsi="GHEA Grapalat"/>
          <w:sz w:val="16"/>
          <w:szCs w:val="16"/>
          <w:lang w:val="pt-BR"/>
        </w:rPr>
        <w:t xml:space="preserve"> </w:t>
      </w:r>
      <w:r w:rsidRPr="00131B57">
        <w:rPr>
          <w:rFonts w:ascii="GHEA Grapalat" w:hAnsi="GHEA Grapalat"/>
          <w:sz w:val="16"/>
          <w:szCs w:val="16"/>
        </w:rPr>
        <w:t>նոր</w:t>
      </w:r>
      <w:r w:rsidRPr="00131B57">
        <w:rPr>
          <w:rFonts w:ascii="GHEA Grapalat" w:hAnsi="GHEA Grapalat"/>
          <w:sz w:val="16"/>
          <w:szCs w:val="16"/>
          <w:lang w:val="pt-BR"/>
        </w:rPr>
        <w:t xml:space="preserve"> </w:t>
      </w:r>
      <w:r w:rsidRPr="00131B57">
        <w:rPr>
          <w:rFonts w:ascii="GHEA Grapalat" w:hAnsi="GHEA Grapalat"/>
          <w:sz w:val="16"/>
          <w:szCs w:val="16"/>
        </w:rPr>
        <w:t>և</w:t>
      </w:r>
      <w:r w:rsidRPr="00131B57">
        <w:rPr>
          <w:rFonts w:ascii="GHEA Grapalat" w:hAnsi="GHEA Grapalat"/>
          <w:sz w:val="16"/>
          <w:szCs w:val="16"/>
          <w:lang w:val="pt-BR"/>
        </w:rPr>
        <w:t xml:space="preserve"> </w:t>
      </w:r>
      <w:r w:rsidRPr="00131B57">
        <w:rPr>
          <w:rFonts w:ascii="GHEA Grapalat" w:hAnsi="GHEA Grapalat"/>
          <w:sz w:val="16"/>
          <w:szCs w:val="16"/>
        </w:rPr>
        <w:t>չօգտագործված</w:t>
      </w:r>
    </w:p>
    <w:p w14:paraId="60598FE7" w14:textId="66F276F8" w:rsidR="00E371D8" w:rsidRPr="00F63600" w:rsidRDefault="00E371D8" w:rsidP="00E371D8">
      <w:pPr>
        <w:rPr>
          <w:rFonts w:ascii="GHEA Grapalat" w:hAnsi="GHEA Grapalat"/>
          <w:sz w:val="16"/>
          <w:szCs w:val="16"/>
          <w:lang w:val="pt-BR"/>
        </w:rPr>
      </w:pPr>
    </w:p>
    <w:p w14:paraId="7ECAF111" w14:textId="4A8F055F" w:rsidR="00E371D8" w:rsidRPr="00F63600" w:rsidRDefault="00E371D8" w:rsidP="00E371D8">
      <w:pPr>
        <w:rPr>
          <w:rFonts w:ascii="GHEA Grapalat" w:hAnsi="GHEA Grapalat"/>
          <w:sz w:val="28"/>
          <w:szCs w:val="16"/>
          <w:lang w:val="pt-BR"/>
        </w:rPr>
      </w:pPr>
    </w:p>
    <w:p w14:paraId="5BC489E2" w14:textId="77777777" w:rsidR="00E371D8" w:rsidRPr="00E371D8" w:rsidRDefault="00E371D8" w:rsidP="00E371D8">
      <w:pPr>
        <w:jc w:val="center"/>
        <w:rPr>
          <w:rFonts w:ascii="GHEA Grapalat" w:hAnsi="GHEA Grapalat"/>
          <w:sz w:val="28"/>
          <w:szCs w:val="16"/>
          <w:lang w:val="pt-BR"/>
        </w:rPr>
      </w:pPr>
      <w:r w:rsidRPr="00E371D8">
        <w:rPr>
          <w:rFonts w:ascii="GHEA Grapalat" w:hAnsi="GHEA Grapalat"/>
          <w:sz w:val="28"/>
          <w:szCs w:val="16"/>
          <w:lang w:val="ru-RU"/>
        </w:rPr>
        <w:t>Գնացուցակ</w:t>
      </w:r>
    </w:p>
    <w:p w14:paraId="1DEA85A2" w14:textId="77777777" w:rsidR="00E371D8" w:rsidRPr="00E371D8" w:rsidRDefault="00E371D8" w:rsidP="00E371D8">
      <w:pPr>
        <w:jc w:val="center"/>
        <w:rPr>
          <w:rFonts w:ascii="GHEA Grapalat" w:hAnsi="GHEA Grapalat"/>
          <w:sz w:val="28"/>
          <w:szCs w:val="16"/>
          <w:lang w:val="pt-BR"/>
        </w:rPr>
      </w:pPr>
      <w:r w:rsidRPr="00E371D8">
        <w:rPr>
          <w:rFonts w:ascii="Sylfaen" w:hAnsi="Sylfaen"/>
          <w:color w:val="2C2D2E"/>
          <w:sz w:val="28"/>
          <w:szCs w:val="16"/>
          <w:lang w:val="hy-AM"/>
        </w:rPr>
        <w:t>մատակարարվող ապրանքների</w:t>
      </w:r>
      <w:r w:rsidRPr="00E371D8">
        <w:rPr>
          <w:color w:val="2C2D2E"/>
          <w:sz w:val="28"/>
          <w:szCs w:val="16"/>
          <w:lang w:val="hy-AM"/>
        </w:rPr>
        <w:t> </w:t>
      </w:r>
      <w:r w:rsidRPr="00E371D8">
        <w:rPr>
          <w:rFonts w:ascii="Sylfaen" w:hAnsi="Sylfaen"/>
          <w:color w:val="2C2D2E"/>
          <w:sz w:val="28"/>
          <w:szCs w:val="16"/>
          <w:lang w:val="hy-AM"/>
        </w:rPr>
        <w:t>անվանումների</w:t>
      </w:r>
      <w:r w:rsidRPr="00E371D8">
        <w:rPr>
          <w:color w:val="2C2D2E"/>
          <w:sz w:val="28"/>
          <w:szCs w:val="16"/>
          <w:lang w:val="hy-AM"/>
        </w:rPr>
        <w:t> </w:t>
      </w:r>
      <w:r w:rsidRPr="00E371D8">
        <w:rPr>
          <w:rFonts w:ascii="Sylfaen" w:hAnsi="Sylfaen"/>
          <w:color w:val="2C2D2E"/>
          <w:sz w:val="28"/>
          <w:szCs w:val="16"/>
          <w:lang w:val="hy-AM"/>
        </w:rPr>
        <w:t>և</w:t>
      </w:r>
      <w:r w:rsidRPr="00E371D8">
        <w:rPr>
          <w:color w:val="2C2D2E"/>
          <w:sz w:val="28"/>
          <w:szCs w:val="16"/>
          <w:lang w:val="hy-AM"/>
        </w:rPr>
        <w:t> </w:t>
      </w:r>
      <w:r w:rsidRPr="00E371D8">
        <w:rPr>
          <w:rFonts w:ascii="Sylfaen" w:hAnsi="Sylfaen"/>
          <w:color w:val="2C2D2E"/>
          <w:sz w:val="28"/>
          <w:szCs w:val="16"/>
          <w:lang w:val="hy-AM"/>
        </w:rPr>
        <w:t>միավորի</w:t>
      </w:r>
      <w:r w:rsidRPr="00E371D8">
        <w:rPr>
          <w:color w:val="2C2D2E"/>
          <w:sz w:val="28"/>
          <w:szCs w:val="16"/>
          <w:lang w:val="hy-AM"/>
        </w:rPr>
        <w:t> </w:t>
      </w:r>
      <w:r w:rsidRPr="00E371D8">
        <w:rPr>
          <w:rFonts w:ascii="Sylfaen" w:hAnsi="Sylfaen"/>
          <w:color w:val="2C2D2E"/>
          <w:sz w:val="28"/>
          <w:szCs w:val="16"/>
          <w:lang w:val="hy-AM"/>
        </w:rPr>
        <w:t>արժեքների</w:t>
      </w:r>
    </w:p>
    <w:p w14:paraId="49156C38" w14:textId="77777777" w:rsidR="00E371D8" w:rsidRPr="00A71D81" w:rsidRDefault="00E371D8" w:rsidP="00E371D8">
      <w:pPr>
        <w:jc w:val="center"/>
        <w:rPr>
          <w:rFonts w:ascii="GHEA Grapalat" w:hAnsi="GHEA Grapalat"/>
          <w:sz w:val="20"/>
          <w:lang w:val="pt-BR"/>
        </w:rPr>
      </w:pPr>
    </w:p>
    <w:p w14:paraId="6BCDF270" w14:textId="56DAA63A" w:rsidR="00E371D8" w:rsidRPr="00E371D8" w:rsidRDefault="00E371D8" w:rsidP="00E371D8">
      <w:pPr>
        <w:rPr>
          <w:rFonts w:ascii="GHEA Grapalat" w:hAnsi="GHEA Grapalat"/>
          <w:sz w:val="16"/>
          <w:szCs w:val="16"/>
          <w:lang w:val="pt-BR"/>
        </w:rPr>
      </w:pPr>
    </w:p>
    <w:tbl>
      <w:tblPr>
        <w:tblW w:w="14146" w:type="dxa"/>
        <w:tblInd w:w="-10" w:type="dxa"/>
        <w:tblLook w:val="04A0" w:firstRow="1" w:lastRow="0" w:firstColumn="1" w:lastColumn="0" w:noHBand="0" w:noVBand="1"/>
      </w:tblPr>
      <w:tblGrid>
        <w:gridCol w:w="1314"/>
        <w:gridCol w:w="1420"/>
        <w:gridCol w:w="4779"/>
        <w:gridCol w:w="4678"/>
        <w:gridCol w:w="960"/>
        <w:gridCol w:w="995"/>
      </w:tblGrid>
      <w:tr w:rsidR="00E371D8" w:rsidRPr="00E371D8" w14:paraId="6FFC199F" w14:textId="77777777" w:rsidTr="00E371D8">
        <w:trPr>
          <w:trHeight w:val="315"/>
        </w:trPr>
        <w:tc>
          <w:tcPr>
            <w:tcW w:w="13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F53553" w14:textId="77777777" w:rsidR="00E371D8" w:rsidRPr="00E371D8" w:rsidRDefault="00E371D8" w:rsidP="00E371D8">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հրավերով նախատեսված չափաբաժնի համարը</w:t>
            </w:r>
          </w:p>
        </w:tc>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90B91BC" w14:textId="77777777" w:rsidR="00E371D8" w:rsidRPr="00E371D8" w:rsidRDefault="00E371D8" w:rsidP="00E371D8">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գնումների պլանով նախատեսված միջանցիկ ծածկագիրը` ըստ ԳՄԱ դասակարգման (CPV)</w:t>
            </w:r>
          </w:p>
        </w:tc>
        <w:tc>
          <w:tcPr>
            <w:tcW w:w="47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BE2B84D" w14:textId="77777777" w:rsidR="00E371D8" w:rsidRPr="00E371D8" w:rsidRDefault="00E371D8" w:rsidP="00E371D8">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 xml:space="preserve">նվանումը </w:t>
            </w:r>
          </w:p>
        </w:tc>
        <w:tc>
          <w:tcPr>
            <w:tcW w:w="46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C56E77" w14:textId="77777777" w:rsidR="00E371D8" w:rsidRPr="00E371D8" w:rsidRDefault="00E371D8" w:rsidP="00E371D8">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տեխնիկական բնութագիրը</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2B94E4" w14:textId="77777777" w:rsidR="00E371D8" w:rsidRPr="00E371D8" w:rsidRDefault="00E371D8" w:rsidP="00E371D8">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չափման միավորը</w:t>
            </w:r>
          </w:p>
        </w:tc>
        <w:tc>
          <w:tcPr>
            <w:tcW w:w="9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FB9126" w14:textId="77777777" w:rsidR="00E371D8" w:rsidRPr="00E371D8" w:rsidRDefault="00E371D8" w:rsidP="00E371D8">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միավոր գինը/ՀՀ դրամ</w:t>
            </w:r>
          </w:p>
        </w:tc>
      </w:tr>
      <w:tr w:rsidR="00E371D8" w:rsidRPr="00E371D8" w14:paraId="3B4217C7" w14:textId="77777777" w:rsidTr="00E371D8">
        <w:trPr>
          <w:trHeight w:val="300"/>
        </w:trPr>
        <w:tc>
          <w:tcPr>
            <w:tcW w:w="1314" w:type="dxa"/>
            <w:vMerge/>
            <w:tcBorders>
              <w:top w:val="single" w:sz="8" w:space="0" w:color="auto"/>
              <w:left w:val="single" w:sz="8" w:space="0" w:color="auto"/>
              <w:bottom w:val="single" w:sz="8" w:space="0" w:color="000000"/>
              <w:right w:val="single" w:sz="8" w:space="0" w:color="auto"/>
            </w:tcBorders>
            <w:vAlign w:val="center"/>
            <w:hideMark/>
          </w:tcPr>
          <w:p w14:paraId="356FD928" w14:textId="77777777" w:rsidR="00E371D8" w:rsidRPr="00E371D8" w:rsidRDefault="00E371D8" w:rsidP="00E371D8">
            <w:pPr>
              <w:rPr>
                <w:rFonts w:ascii="GHEA Grapalat" w:hAnsi="GHEA Grapalat"/>
                <w:color w:val="000000"/>
                <w:sz w:val="16"/>
                <w:szCs w:val="16"/>
                <w:lang w:val="ru-RU" w:eastAsia="ru-RU"/>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14:paraId="1EEA98B1" w14:textId="77777777" w:rsidR="00E371D8" w:rsidRPr="00E371D8" w:rsidRDefault="00E371D8" w:rsidP="00E371D8">
            <w:pPr>
              <w:rPr>
                <w:rFonts w:ascii="GHEA Grapalat" w:hAnsi="GHEA Grapalat"/>
                <w:color w:val="000000"/>
                <w:sz w:val="16"/>
                <w:szCs w:val="16"/>
                <w:lang w:val="ru-RU" w:eastAsia="ru-RU"/>
              </w:rPr>
            </w:pPr>
          </w:p>
        </w:tc>
        <w:tc>
          <w:tcPr>
            <w:tcW w:w="4779" w:type="dxa"/>
            <w:vMerge/>
            <w:tcBorders>
              <w:top w:val="single" w:sz="8" w:space="0" w:color="auto"/>
              <w:left w:val="single" w:sz="8" w:space="0" w:color="auto"/>
              <w:bottom w:val="single" w:sz="8" w:space="0" w:color="000000"/>
              <w:right w:val="single" w:sz="8" w:space="0" w:color="auto"/>
            </w:tcBorders>
            <w:vAlign w:val="center"/>
            <w:hideMark/>
          </w:tcPr>
          <w:p w14:paraId="28F08AE1" w14:textId="77777777" w:rsidR="00E371D8" w:rsidRPr="00E371D8" w:rsidRDefault="00E371D8" w:rsidP="00E371D8">
            <w:pPr>
              <w:rPr>
                <w:rFonts w:ascii="GHEA Grapalat" w:hAnsi="GHEA Grapalat"/>
                <w:color w:val="000000"/>
                <w:sz w:val="16"/>
                <w:szCs w:val="16"/>
                <w:lang w:val="ru-RU" w:eastAsia="ru-RU"/>
              </w:rPr>
            </w:pPr>
          </w:p>
        </w:tc>
        <w:tc>
          <w:tcPr>
            <w:tcW w:w="4678" w:type="dxa"/>
            <w:vMerge/>
            <w:tcBorders>
              <w:top w:val="single" w:sz="8" w:space="0" w:color="auto"/>
              <w:left w:val="single" w:sz="8" w:space="0" w:color="auto"/>
              <w:bottom w:val="single" w:sz="8" w:space="0" w:color="000000"/>
              <w:right w:val="single" w:sz="8" w:space="0" w:color="auto"/>
            </w:tcBorders>
            <w:vAlign w:val="center"/>
            <w:hideMark/>
          </w:tcPr>
          <w:p w14:paraId="2F0CA5A4" w14:textId="77777777" w:rsidR="00E371D8" w:rsidRPr="00E371D8" w:rsidRDefault="00E371D8" w:rsidP="00E371D8">
            <w:pPr>
              <w:rPr>
                <w:rFonts w:ascii="GHEA Grapalat" w:hAnsi="GHEA Grapalat"/>
                <w:color w:val="000000"/>
                <w:sz w:val="16"/>
                <w:szCs w:val="16"/>
                <w:lang w:val="ru-RU" w:eastAsia="ru-RU"/>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133B5E7F" w14:textId="77777777" w:rsidR="00E371D8" w:rsidRPr="00E371D8" w:rsidRDefault="00E371D8" w:rsidP="00E371D8">
            <w:pPr>
              <w:rPr>
                <w:rFonts w:ascii="GHEA Grapalat" w:hAnsi="GHEA Grapalat"/>
                <w:color w:val="000000"/>
                <w:sz w:val="16"/>
                <w:szCs w:val="16"/>
                <w:lang w:val="ru-RU" w:eastAsia="ru-RU"/>
              </w:rPr>
            </w:pPr>
          </w:p>
        </w:tc>
        <w:tc>
          <w:tcPr>
            <w:tcW w:w="995" w:type="dxa"/>
            <w:vMerge/>
            <w:tcBorders>
              <w:top w:val="single" w:sz="8" w:space="0" w:color="auto"/>
              <w:left w:val="single" w:sz="8" w:space="0" w:color="auto"/>
              <w:bottom w:val="single" w:sz="8" w:space="0" w:color="000000"/>
              <w:right w:val="single" w:sz="8" w:space="0" w:color="auto"/>
            </w:tcBorders>
            <w:vAlign w:val="center"/>
            <w:hideMark/>
          </w:tcPr>
          <w:p w14:paraId="67A4E069" w14:textId="77777777" w:rsidR="00E371D8" w:rsidRPr="00E371D8" w:rsidRDefault="00E371D8" w:rsidP="00E371D8">
            <w:pPr>
              <w:rPr>
                <w:rFonts w:ascii="GHEA Grapalat" w:hAnsi="GHEA Grapalat"/>
                <w:color w:val="000000"/>
                <w:sz w:val="16"/>
                <w:szCs w:val="16"/>
                <w:lang w:val="ru-RU" w:eastAsia="ru-RU"/>
              </w:rPr>
            </w:pPr>
          </w:p>
        </w:tc>
      </w:tr>
      <w:tr w:rsidR="00E371D8" w:rsidRPr="00E371D8" w14:paraId="27DFC366" w14:textId="77777777" w:rsidTr="00E371D8">
        <w:trPr>
          <w:trHeight w:val="315"/>
        </w:trPr>
        <w:tc>
          <w:tcPr>
            <w:tcW w:w="1314" w:type="dxa"/>
            <w:vMerge/>
            <w:tcBorders>
              <w:top w:val="single" w:sz="8" w:space="0" w:color="auto"/>
              <w:left w:val="single" w:sz="8" w:space="0" w:color="auto"/>
              <w:bottom w:val="single" w:sz="8" w:space="0" w:color="000000"/>
              <w:right w:val="single" w:sz="8" w:space="0" w:color="auto"/>
            </w:tcBorders>
            <w:vAlign w:val="center"/>
            <w:hideMark/>
          </w:tcPr>
          <w:p w14:paraId="7196FBE4" w14:textId="77777777" w:rsidR="00E371D8" w:rsidRPr="00E371D8" w:rsidRDefault="00E371D8" w:rsidP="00E371D8">
            <w:pPr>
              <w:rPr>
                <w:rFonts w:ascii="GHEA Grapalat" w:hAnsi="GHEA Grapalat"/>
                <w:color w:val="000000"/>
                <w:sz w:val="16"/>
                <w:szCs w:val="16"/>
                <w:lang w:val="ru-RU" w:eastAsia="ru-RU"/>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14:paraId="484A486C" w14:textId="77777777" w:rsidR="00E371D8" w:rsidRPr="00E371D8" w:rsidRDefault="00E371D8" w:rsidP="00E371D8">
            <w:pPr>
              <w:rPr>
                <w:rFonts w:ascii="GHEA Grapalat" w:hAnsi="GHEA Grapalat"/>
                <w:color w:val="000000"/>
                <w:sz w:val="16"/>
                <w:szCs w:val="16"/>
                <w:lang w:val="ru-RU" w:eastAsia="ru-RU"/>
              </w:rPr>
            </w:pPr>
          </w:p>
        </w:tc>
        <w:tc>
          <w:tcPr>
            <w:tcW w:w="4779" w:type="dxa"/>
            <w:vMerge/>
            <w:tcBorders>
              <w:top w:val="single" w:sz="8" w:space="0" w:color="auto"/>
              <w:left w:val="single" w:sz="8" w:space="0" w:color="auto"/>
              <w:bottom w:val="single" w:sz="8" w:space="0" w:color="000000"/>
              <w:right w:val="single" w:sz="8" w:space="0" w:color="auto"/>
            </w:tcBorders>
            <w:vAlign w:val="center"/>
            <w:hideMark/>
          </w:tcPr>
          <w:p w14:paraId="64C934F8" w14:textId="77777777" w:rsidR="00E371D8" w:rsidRPr="00E371D8" w:rsidRDefault="00E371D8" w:rsidP="00E371D8">
            <w:pPr>
              <w:rPr>
                <w:rFonts w:ascii="GHEA Grapalat" w:hAnsi="GHEA Grapalat"/>
                <w:color w:val="000000"/>
                <w:sz w:val="16"/>
                <w:szCs w:val="16"/>
                <w:lang w:val="ru-RU" w:eastAsia="ru-RU"/>
              </w:rPr>
            </w:pPr>
          </w:p>
        </w:tc>
        <w:tc>
          <w:tcPr>
            <w:tcW w:w="4678" w:type="dxa"/>
            <w:vMerge/>
            <w:tcBorders>
              <w:top w:val="single" w:sz="8" w:space="0" w:color="auto"/>
              <w:left w:val="single" w:sz="8" w:space="0" w:color="auto"/>
              <w:bottom w:val="single" w:sz="8" w:space="0" w:color="000000"/>
              <w:right w:val="single" w:sz="8" w:space="0" w:color="auto"/>
            </w:tcBorders>
            <w:vAlign w:val="center"/>
            <w:hideMark/>
          </w:tcPr>
          <w:p w14:paraId="1601F0DA" w14:textId="77777777" w:rsidR="00E371D8" w:rsidRPr="00E371D8" w:rsidRDefault="00E371D8" w:rsidP="00E371D8">
            <w:pPr>
              <w:rPr>
                <w:rFonts w:ascii="GHEA Grapalat" w:hAnsi="GHEA Grapalat"/>
                <w:color w:val="000000"/>
                <w:sz w:val="16"/>
                <w:szCs w:val="16"/>
                <w:lang w:val="ru-RU" w:eastAsia="ru-RU"/>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3819E1B" w14:textId="77777777" w:rsidR="00E371D8" w:rsidRPr="00E371D8" w:rsidRDefault="00E371D8" w:rsidP="00E371D8">
            <w:pPr>
              <w:rPr>
                <w:rFonts w:ascii="GHEA Grapalat" w:hAnsi="GHEA Grapalat"/>
                <w:color w:val="000000"/>
                <w:sz w:val="16"/>
                <w:szCs w:val="16"/>
                <w:lang w:val="ru-RU" w:eastAsia="ru-RU"/>
              </w:rPr>
            </w:pPr>
          </w:p>
        </w:tc>
        <w:tc>
          <w:tcPr>
            <w:tcW w:w="995" w:type="dxa"/>
            <w:vMerge/>
            <w:tcBorders>
              <w:top w:val="single" w:sz="8" w:space="0" w:color="auto"/>
              <w:left w:val="single" w:sz="8" w:space="0" w:color="auto"/>
              <w:bottom w:val="single" w:sz="8" w:space="0" w:color="000000"/>
              <w:right w:val="single" w:sz="8" w:space="0" w:color="auto"/>
            </w:tcBorders>
            <w:vAlign w:val="center"/>
            <w:hideMark/>
          </w:tcPr>
          <w:p w14:paraId="7E9B5383" w14:textId="77777777" w:rsidR="00E371D8" w:rsidRPr="00E371D8" w:rsidRDefault="00E371D8" w:rsidP="00E371D8">
            <w:pPr>
              <w:rPr>
                <w:rFonts w:ascii="GHEA Grapalat" w:hAnsi="GHEA Grapalat"/>
                <w:color w:val="000000"/>
                <w:sz w:val="16"/>
                <w:szCs w:val="16"/>
                <w:lang w:val="ru-RU" w:eastAsia="ru-RU"/>
              </w:rPr>
            </w:pPr>
          </w:p>
        </w:tc>
      </w:tr>
      <w:tr w:rsidR="00E371D8" w:rsidRPr="00E371D8" w14:paraId="23D9CBDB" w14:textId="77777777" w:rsidTr="00E371D8">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E57EECE"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 </w:t>
            </w:r>
          </w:p>
        </w:tc>
        <w:tc>
          <w:tcPr>
            <w:tcW w:w="1420" w:type="dxa"/>
            <w:tcBorders>
              <w:top w:val="nil"/>
              <w:left w:val="nil"/>
              <w:bottom w:val="single" w:sz="8" w:space="0" w:color="auto"/>
              <w:right w:val="single" w:sz="8" w:space="0" w:color="auto"/>
            </w:tcBorders>
            <w:shd w:val="clear" w:color="auto" w:fill="auto"/>
            <w:vAlign w:val="center"/>
            <w:hideMark/>
          </w:tcPr>
          <w:p w14:paraId="1E712B01" w14:textId="77777777" w:rsidR="00E371D8" w:rsidRPr="00E371D8" w:rsidRDefault="00E371D8" w:rsidP="00E371D8">
            <w:pP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14:paraId="768B9ADA" w14:textId="77777777" w:rsidR="00E371D8" w:rsidRPr="00E371D8" w:rsidRDefault="00E371D8" w:rsidP="00E371D8">
            <w:pPr>
              <w:rPr>
                <w:rFonts w:ascii="Sylfaen" w:hAnsi="Sylfaen"/>
                <w:b/>
                <w:bCs/>
                <w:color w:val="000000"/>
                <w:sz w:val="16"/>
                <w:szCs w:val="16"/>
                <w:lang w:val="ru-RU" w:eastAsia="ru-RU"/>
              </w:rPr>
            </w:pPr>
            <w:r w:rsidRPr="00E371D8">
              <w:rPr>
                <w:rFonts w:ascii="Sylfaen" w:hAnsi="Sylfaen"/>
                <w:b/>
                <w:bCs/>
                <w:color w:val="000000"/>
                <w:sz w:val="16"/>
                <w:szCs w:val="16"/>
                <w:lang w:val="ru-RU" w:eastAsia="ru-RU"/>
              </w:rPr>
              <w:t> </w:t>
            </w:r>
          </w:p>
        </w:tc>
        <w:tc>
          <w:tcPr>
            <w:tcW w:w="960" w:type="dxa"/>
            <w:tcBorders>
              <w:top w:val="nil"/>
              <w:left w:val="nil"/>
              <w:bottom w:val="single" w:sz="8" w:space="0" w:color="auto"/>
              <w:right w:val="single" w:sz="8" w:space="0" w:color="auto"/>
            </w:tcBorders>
            <w:shd w:val="clear" w:color="auto" w:fill="auto"/>
            <w:vAlign w:val="center"/>
            <w:hideMark/>
          </w:tcPr>
          <w:p w14:paraId="64C0A71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95" w:type="dxa"/>
            <w:tcBorders>
              <w:top w:val="nil"/>
              <w:left w:val="nil"/>
              <w:bottom w:val="single" w:sz="8" w:space="0" w:color="auto"/>
              <w:right w:val="single" w:sz="8" w:space="0" w:color="auto"/>
            </w:tcBorders>
            <w:shd w:val="clear" w:color="auto" w:fill="auto"/>
            <w:vAlign w:val="center"/>
            <w:hideMark/>
          </w:tcPr>
          <w:p w14:paraId="4DD5F30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r>
      <w:tr w:rsidR="00E371D8" w:rsidRPr="00F63600" w14:paraId="29475D3C" w14:textId="77777777" w:rsidTr="00E371D8">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56E68B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 </w:t>
            </w:r>
          </w:p>
        </w:tc>
        <w:tc>
          <w:tcPr>
            <w:tcW w:w="1420" w:type="dxa"/>
            <w:tcBorders>
              <w:top w:val="nil"/>
              <w:left w:val="nil"/>
              <w:bottom w:val="single" w:sz="8" w:space="0" w:color="auto"/>
              <w:right w:val="single" w:sz="8" w:space="0" w:color="auto"/>
            </w:tcBorders>
            <w:shd w:val="clear" w:color="auto" w:fill="auto"/>
            <w:vAlign w:val="center"/>
            <w:hideMark/>
          </w:tcPr>
          <w:p w14:paraId="27B55F93" w14:textId="77777777" w:rsidR="00E371D8" w:rsidRPr="00E371D8" w:rsidRDefault="00E371D8" w:rsidP="00E371D8">
            <w:pP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14:paraId="74204B5D" w14:textId="77777777" w:rsidR="00E371D8" w:rsidRPr="00E371D8" w:rsidRDefault="00E371D8" w:rsidP="00E371D8">
            <w:pPr>
              <w:rPr>
                <w:rFonts w:ascii="Arial" w:hAnsi="Arial" w:cs="Arial"/>
                <w:b/>
                <w:bCs/>
                <w:color w:val="000000"/>
                <w:sz w:val="16"/>
                <w:szCs w:val="16"/>
                <w:lang w:val="ru-RU" w:eastAsia="ru-RU"/>
              </w:rPr>
            </w:pP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ԶԻԼ</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ԲԵՌՆԱՏԱՐ</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և</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ԶԻԼ</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ՋՐՑԱՆ</w:t>
            </w:r>
          </w:p>
        </w:tc>
        <w:tc>
          <w:tcPr>
            <w:tcW w:w="960" w:type="dxa"/>
            <w:tcBorders>
              <w:top w:val="nil"/>
              <w:left w:val="nil"/>
              <w:bottom w:val="single" w:sz="8" w:space="0" w:color="auto"/>
              <w:right w:val="single" w:sz="8" w:space="0" w:color="auto"/>
            </w:tcBorders>
            <w:shd w:val="clear" w:color="auto" w:fill="auto"/>
            <w:vAlign w:val="center"/>
            <w:hideMark/>
          </w:tcPr>
          <w:p w14:paraId="15F81B2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95" w:type="dxa"/>
            <w:tcBorders>
              <w:top w:val="nil"/>
              <w:left w:val="nil"/>
              <w:bottom w:val="single" w:sz="8" w:space="0" w:color="auto"/>
              <w:right w:val="single" w:sz="8" w:space="0" w:color="auto"/>
            </w:tcBorders>
            <w:shd w:val="clear" w:color="auto" w:fill="auto"/>
            <w:vAlign w:val="center"/>
            <w:hideMark/>
          </w:tcPr>
          <w:p w14:paraId="6A35B40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r>
      <w:tr w:rsidR="00E371D8" w:rsidRPr="00E371D8" w14:paraId="6E059FD2" w14:textId="77777777" w:rsidTr="00E371D8">
        <w:trPr>
          <w:trHeight w:val="151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1D09C9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w:t>
            </w:r>
          </w:p>
        </w:tc>
        <w:tc>
          <w:tcPr>
            <w:tcW w:w="1420" w:type="dxa"/>
            <w:tcBorders>
              <w:top w:val="nil"/>
              <w:left w:val="nil"/>
              <w:bottom w:val="single" w:sz="8" w:space="0" w:color="auto"/>
              <w:right w:val="single" w:sz="8" w:space="0" w:color="auto"/>
            </w:tcBorders>
            <w:shd w:val="clear" w:color="auto" w:fill="auto"/>
            <w:vAlign w:val="center"/>
            <w:hideMark/>
          </w:tcPr>
          <w:p w14:paraId="2B1425D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34330000/27</w:t>
            </w:r>
          </w:p>
        </w:tc>
        <w:tc>
          <w:tcPr>
            <w:tcW w:w="4779" w:type="dxa"/>
            <w:tcBorders>
              <w:top w:val="nil"/>
              <w:left w:val="nil"/>
              <w:bottom w:val="single" w:sz="8" w:space="0" w:color="auto"/>
              <w:right w:val="single" w:sz="8" w:space="0" w:color="auto"/>
            </w:tcBorders>
            <w:shd w:val="clear" w:color="auto" w:fill="auto"/>
            <w:vAlign w:val="center"/>
            <w:hideMark/>
          </w:tcPr>
          <w:p w14:paraId="3EFDADC2" w14:textId="77777777" w:rsidR="00E371D8" w:rsidRPr="00E371D8" w:rsidRDefault="00E371D8" w:rsidP="00E371D8">
            <w:pPr>
              <w:jc w:val="center"/>
              <w:rPr>
                <w:rFonts w:ascii="Arial" w:hAnsi="Arial" w:cs="Arial"/>
                <w:color w:val="000000"/>
                <w:sz w:val="16"/>
                <w:szCs w:val="16"/>
                <w:lang w:val="ru-RU" w:eastAsia="ru-RU"/>
              </w:rPr>
            </w:pP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նորոգ</w:t>
            </w:r>
            <w:r w:rsidRPr="00E371D8">
              <w:rPr>
                <w:rFonts w:ascii="MS Mincho" w:eastAsia="MS Mincho" w:hAnsi="MS Mincho" w:cs="MS Mincho"/>
                <w:color w:val="000000"/>
                <w:sz w:val="16"/>
                <w:szCs w:val="16"/>
                <w:lang w:val="ru-RU" w:eastAsia="ru-RU"/>
              </w:rPr>
              <w:t>․</w:t>
            </w:r>
            <w:r w:rsidRPr="00E371D8">
              <w:rPr>
                <w:rFonts w:ascii="Sylfaen" w:hAnsi="Sylfaen" w:cs="Sylfaen"/>
                <w:color w:val="000000"/>
                <w:sz w:val="16"/>
                <w:szCs w:val="16"/>
                <w:lang w:val="ru-RU" w:eastAsia="ru-RU"/>
              </w:rPr>
              <w:t>դետալներ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փոքր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24FFCBD6"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43B9AD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7DB042F5"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w:t>
            </w:r>
          </w:p>
        </w:tc>
      </w:tr>
      <w:tr w:rsidR="00E371D8" w:rsidRPr="00E371D8" w14:paraId="76DD5EA7"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8D12E0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w:t>
            </w:r>
          </w:p>
        </w:tc>
        <w:tc>
          <w:tcPr>
            <w:tcW w:w="1420" w:type="dxa"/>
            <w:tcBorders>
              <w:top w:val="nil"/>
              <w:left w:val="nil"/>
              <w:bottom w:val="single" w:sz="8" w:space="0" w:color="auto"/>
              <w:right w:val="single" w:sz="8" w:space="0" w:color="auto"/>
            </w:tcBorders>
            <w:shd w:val="clear" w:color="auto" w:fill="auto"/>
            <w:vAlign w:val="center"/>
            <w:hideMark/>
          </w:tcPr>
          <w:p w14:paraId="3BDEB9C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34330000/28</w:t>
            </w:r>
          </w:p>
        </w:tc>
        <w:tc>
          <w:tcPr>
            <w:tcW w:w="4779" w:type="dxa"/>
            <w:tcBorders>
              <w:top w:val="nil"/>
              <w:left w:val="nil"/>
              <w:bottom w:val="single" w:sz="8" w:space="0" w:color="auto"/>
              <w:right w:val="single" w:sz="8" w:space="0" w:color="auto"/>
            </w:tcBorders>
            <w:shd w:val="clear" w:color="auto" w:fill="auto"/>
            <w:vAlign w:val="center"/>
            <w:hideMark/>
          </w:tcPr>
          <w:p w14:paraId="6A8AB45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Անվակունդի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ստուպիցա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635DA74"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B0A745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1B1E5CD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20000</w:t>
            </w:r>
          </w:p>
        </w:tc>
      </w:tr>
      <w:tr w:rsidR="00E371D8" w:rsidRPr="00E371D8" w14:paraId="7CED378C"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5851AB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w:t>
            </w:r>
          </w:p>
        </w:tc>
        <w:tc>
          <w:tcPr>
            <w:tcW w:w="1420" w:type="dxa"/>
            <w:tcBorders>
              <w:top w:val="nil"/>
              <w:left w:val="nil"/>
              <w:bottom w:val="single" w:sz="8" w:space="0" w:color="auto"/>
              <w:right w:val="single" w:sz="8" w:space="0" w:color="auto"/>
            </w:tcBorders>
            <w:shd w:val="clear" w:color="auto" w:fill="auto"/>
            <w:vAlign w:val="center"/>
            <w:hideMark/>
          </w:tcPr>
          <w:p w14:paraId="7E5F980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34330000/29</w:t>
            </w:r>
          </w:p>
        </w:tc>
        <w:tc>
          <w:tcPr>
            <w:tcW w:w="4779" w:type="dxa"/>
            <w:tcBorders>
              <w:top w:val="nil"/>
              <w:left w:val="nil"/>
              <w:bottom w:val="single" w:sz="8" w:space="0" w:color="auto"/>
              <w:right w:val="single" w:sz="8" w:space="0" w:color="auto"/>
            </w:tcBorders>
            <w:shd w:val="clear" w:color="auto" w:fill="auto"/>
            <w:vAlign w:val="center"/>
            <w:hideMark/>
          </w:tcPr>
          <w:p w14:paraId="3459314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Անվակունդի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ստուպիցա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CC4ECC6"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9BC62A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1B21DB7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E371D8" w:rsidRPr="00E371D8" w14:paraId="02581DB2"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378F57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w:t>
            </w:r>
          </w:p>
        </w:tc>
        <w:tc>
          <w:tcPr>
            <w:tcW w:w="1420" w:type="dxa"/>
            <w:tcBorders>
              <w:top w:val="nil"/>
              <w:left w:val="nil"/>
              <w:bottom w:val="single" w:sz="8" w:space="0" w:color="auto"/>
              <w:right w:val="single" w:sz="8" w:space="0" w:color="auto"/>
            </w:tcBorders>
            <w:shd w:val="clear" w:color="auto" w:fill="auto"/>
            <w:vAlign w:val="center"/>
            <w:hideMark/>
          </w:tcPr>
          <w:p w14:paraId="426D9698"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34330000/30</w:t>
            </w:r>
          </w:p>
        </w:tc>
        <w:tc>
          <w:tcPr>
            <w:tcW w:w="4779" w:type="dxa"/>
            <w:tcBorders>
              <w:top w:val="nil"/>
              <w:left w:val="nil"/>
              <w:bottom w:val="single" w:sz="8" w:space="0" w:color="auto"/>
              <w:right w:val="single" w:sz="8" w:space="0" w:color="auto"/>
            </w:tcBorders>
            <w:shd w:val="clear" w:color="auto" w:fill="auto"/>
            <w:vAlign w:val="center"/>
            <w:hideMark/>
          </w:tcPr>
          <w:p w14:paraId="0137203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զսպան</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ռեսոր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գլխավոր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երկրորդ</w:t>
            </w:r>
          </w:p>
        </w:tc>
        <w:tc>
          <w:tcPr>
            <w:tcW w:w="4678" w:type="dxa"/>
            <w:tcBorders>
              <w:top w:val="nil"/>
              <w:left w:val="nil"/>
              <w:bottom w:val="single" w:sz="8" w:space="0" w:color="auto"/>
              <w:right w:val="single" w:sz="8" w:space="0" w:color="auto"/>
            </w:tcBorders>
            <w:shd w:val="clear" w:color="auto" w:fill="auto"/>
            <w:vAlign w:val="center"/>
            <w:hideMark/>
          </w:tcPr>
          <w:p w14:paraId="3ADA722F"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95B370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B5A4D65"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E371D8" w:rsidRPr="00E371D8" w14:paraId="00A4A5CA"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977EED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w:t>
            </w:r>
          </w:p>
        </w:tc>
        <w:tc>
          <w:tcPr>
            <w:tcW w:w="1420" w:type="dxa"/>
            <w:tcBorders>
              <w:top w:val="nil"/>
              <w:left w:val="nil"/>
              <w:bottom w:val="single" w:sz="8" w:space="0" w:color="auto"/>
              <w:right w:val="single" w:sz="8" w:space="0" w:color="auto"/>
            </w:tcBorders>
            <w:shd w:val="clear" w:color="auto" w:fill="auto"/>
            <w:vAlign w:val="center"/>
            <w:hideMark/>
          </w:tcPr>
          <w:p w14:paraId="591251EC"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34330000/31</w:t>
            </w:r>
          </w:p>
        </w:tc>
        <w:tc>
          <w:tcPr>
            <w:tcW w:w="4779" w:type="dxa"/>
            <w:tcBorders>
              <w:top w:val="nil"/>
              <w:left w:val="nil"/>
              <w:bottom w:val="single" w:sz="8" w:space="0" w:color="auto"/>
              <w:right w:val="single" w:sz="8" w:space="0" w:color="auto"/>
            </w:tcBorders>
            <w:shd w:val="clear" w:color="auto" w:fill="auto"/>
            <w:vAlign w:val="center"/>
            <w:hideMark/>
          </w:tcPr>
          <w:p w14:paraId="2EDDB4D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կոճղակի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0A6ED501"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8EE2C6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442954B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E371D8" w:rsidRPr="00E371D8" w14:paraId="0249475D"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778E2A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w:t>
            </w:r>
          </w:p>
        </w:tc>
        <w:tc>
          <w:tcPr>
            <w:tcW w:w="1420" w:type="dxa"/>
            <w:tcBorders>
              <w:top w:val="nil"/>
              <w:left w:val="nil"/>
              <w:bottom w:val="single" w:sz="8" w:space="0" w:color="auto"/>
              <w:right w:val="single" w:sz="8" w:space="0" w:color="auto"/>
            </w:tcBorders>
            <w:shd w:val="clear" w:color="auto" w:fill="auto"/>
            <w:vAlign w:val="center"/>
            <w:hideMark/>
          </w:tcPr>
          <w:p w14:paraId="039C7B0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34330000/32</w:t>
            </w:r>
          </w:p>
        </w:tc>
        <w:tc>
          <w:tcPr>
            <w:tcW w:w="4779" w:type="dxa"/>
            <w:tcBorders>
              <w:top w:val="nil"/>
              <w:left w:val="nil"/>
              <w:bottom w:val="single" w:sz="8" w:space="0" w:color="auto"/>
              <w:right w:val="single" w:sz="8" w:space="0" w:color="auto"/>
            </w:tcBorders>
            <w:shd w:val="clear" w:color="auto" w:fill="auto"/>
            <w:vAlign w:val="center"/>
            <w:hideMark/>
          </w:tcPr>
          <w:p w14:paraId="2527EC9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կոճղակների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p>
        </w:tc>
        <w:tc>
          <w:tcPr>
            <w:tcW w:w="4678" w:type="dxa"/>
            <w:tcBorders>
              <w:top w:val="nil"/>
              <w:left w:val="nil"/>
              <w:bottom w:val="single" w:sz="8" w:space="0" w:color="auto"/>
              <w:right w:val="single" w:sz="8" w:space="0" w:color="auto"/>
            </w:tcBorders>
            <w:shd w:val="clear" w:color="auto" w:fill="auto"/>
            <w:vAlign w:val="center"/>
            <w:hideMark/>
          </w:tcPr>
          <w:p w14:paraId="07AB65A6"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567452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75D4DDA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14:paraId="61562F0A"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04364A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w:t>
            </w:r>
          </w:p>
        </w:tc>
        <w:tc>
          <w:tcPr>
            <w:tcW w:w="1420" w:type="dxa"/>
            <w:tcBorders>
              <w:top w:val="nil"/>
              <w:left w:val="nil"/>
              <w:bottom w:val="single" w:sz="8" w:space="0" w:color="auto"/>
              <w:right w:val="single" w:sz="8" w:space="0" w:color="auto"/>
            </w:tcBorders>
            <w:shd w:val="clear" w:color="auto" w:fill="auto"/>
            <w:vAlign w:val="center"/>
            <w:hideMark/>
          </w:tcPr>
          <w:p w14:paraId="4479E29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34330000/33</w:t>
            </w:r>
          </w:p>
        </w:tc>
        <w:tc>
          <w:tcPr>
            <w:tcW w:w="4779" w:type="dxa"/>
            <w:tcBorders>
              <w:top w:val="nil"/>
              <w:left w:val="nil"/>
              <w:bottom w:val="single" w:sz="8" w:space="0" w:color="auto"/>
              <w:right w:val="single" w:sz="8" w:space="0" w:color="auto"/>
            </w:tcBorders>
            <w:shd w:val="clear" w:color="auto" w:fill="auto"/>
            <w:vAlign w:val="center"/>
            <w:hideMark/>
          </w:tcPr>
          <w:p w14:paraId="12F5BB7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գլխավոր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78261940"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8A3959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6AEF768"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26000</w:t>
            </w:r>
          </w:p>
        </w:tc>
      </w:tr>
      <w:tr w:rsidR="00E371D8" w:rsidRPr="00E371D8" w14:paraId="004597EB"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2577FCE"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w:t>
            </w:r>
          </w:p>
        </w:tc>
        <w:tc>
          <w:tcPr>
            <w:tcW w:w="1420" w:type="dxa"/>
            <w:tcBorders>
              <w:top w:val="nil"/>
              <w:left w:val="nil"/>
              <w:bottom w:val="single" w:sz="8" w:space="0" w:color="auto"/>
              <w:right w:val="single" w:sz="8" w:space="0" w:color="auto"/>
            </w:tcBorders>
            <w:shd w:val="clear" w:color="auto" w:fill="auto"/>
            <w:vAlign w:val="center"/>
            <w:hideMark/>
          </w:tcPr>
          <w:p w14:paraId="31CECE4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34330000/34</w:t>
            </w:r>
          </w:p>
        </w:tc>
        <w:tc>
          <w:tcPr>
            <w:tcW w:w="4779" w:type="dxa"/>
            <w:tcBorders>
              <w:top w:val="nil"/>
              <w:left w:val="nil"/>
              <w:bottom w:val="single" w:sz="8" w:space="0" w:color="auto"/>
              <w:right w:val="single" w:sz="8" w:space="0" w:color="auto"/>
            </w:tcBorders>
            <w:shd w:val="clear" w:color="auto" w:fill="auto"/>
            <w:vAlign w:val="center"/>
            <w:hideMark/>
          </w:tcPr>
          <w:p w14:paraId="65CBC4A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Զսպանի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ամրակապ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երկար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ստրումենկա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544B647"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81199A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641AAE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14:paraId="50D94C15"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8E1B07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w:t>
            </w:r>
          </w:p>
        </w:tc>
        <w:tc>
          <w:tcPr>
            <w:tcW w:w="1420" w:type="dxa"/>
            <w:tcBorders>
              <w:top w:val="nil"/>
              <w:left w:val="nil"/>
              <w:bottom w:val="single" w:sz="8" w:space="0" w:color="auto"/>
              <w:right w:val="single" w:sz="8" w:space="0" w:color="auto"/>
            </w:tcBorders>
            <w:shd w:val="clear" w:color="auto" w:fill="auto"/>
            <w:vAlign w:val="center"/>
            <w:hideMark/>
          </w:tcPr>
          <w:p w14:paraId="553CAC5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34330000/35</w:t>
            </w:r>
          </w:p>
        </w:tc>
        <w:tc>
          <w:tcPr>
            <w:tcW w:w="4779" w:type="dxa"/>
            <w:tcBorders>
              <w:top w:val="nil"/>
              <w:left w:val="nil"/>
              <w:bottom w:val="single" w:sz="8" w:space="0" w:color="auto"/>
              <w:right w:val="single" w:sz="8" w:space="0" w:color="auto"/>
            </w:tcBorders>
            <w:shd w:val="clear" w:color="auto" w:fill="auto"/>
            <w:vAlign w:val="center"/>
            <w:hideMark/>
          </w:tcPr>
          <w:p w14:paraId="13AD44C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Զսպանի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ամրակապ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կարճ</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ստրումենկա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7934E234"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CD6E98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BC933E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14:paraId="7C8C09F6"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B48A4A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w:t>
            </w:r>
          </w:p>
        </w:tc>
        <w:tc>
          <w:tcPr>
            <w:tcW w:w="1420" w:type="dxa"/>
            <w:tcBorders>
              <w:top w:val="nil"/>
              <w:left w:val="nil"/>
              <w:bottom w:val="single" w:sz="8" w:space="0" w:color="auto"/>
              <w:right w:val="single" w:sz="8" w:space="0" w:color="auto"/>
            </w:tcBorders>
            <w:shd w:val="clear" w:color="auto" w:fill="auto"/>
            <w:vAlign w:val="center"/>
            <w:hideMark/>
          </w:tcPr>
          <w:p w14:paraId="6CE2AC5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34330000/36</w:t>
            </w:r>
          </w:p>
        </w:tc>
        <w:tc>
          <w:tcPr>
            <w:tcW w:w="4779" w:type="dxa"/>
            <w:tcBorders>
              <w:top w:val="nil"/>
              <w:left w:val="nil"/>
              <w:bottom w:val="single" w:sz="8" w:space="0" w:color="auto"/>
              <w:right w:val="single" w:sz="8" w:space="0" w:color="auto"/>
            </w:tcBorders>
            <w:shd w:val="clear" w:color="auto" w:fill="auto"/>
            <w:vAlign w:val="center"/>
            <w:hideMark/>
          </w:tcPr>
          <w:p w14:paraId="4EFB16A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Կարդանային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լիսեռ</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երկար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կարճ</w:t>
            </w:r>
          </w:p>
        </w:tc>
        <w:tc>
          <w:tcPr>
            <w:tcW w:w="4678" w:type="dxa"/>
            <w:tcBorders>
              <w:top w:val="nil"/>
              <w:left w:val="nil"/>
              <w:bottom w:val="single" w:sz="8" w:space="0" w:color="auto"/>
              <w:right w:val="single" w:sz="8" w:space="0" w:color="auto"/>
            </w:tcBorders>
            <w:shd w:val="clear" w:color="auto" w:fill="auto"/>
            <w:vAlign w:val="center"/>
            <w:hideMark/>
          </w:tcPr>
          <w:p w14:paraId="11A08DE3"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76FFE0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7E72289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104000</w:t>
            </w:r>
          </w:p>
        </w:tc>
      </w:tr>
      <w:tr w:rsidR="00E371D8" w:rsidRPr="00E371D8" w14:paraId="48E1664A"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3670BC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11</w:t>
            </w:r>
          </w:p>
        </w:tc>
        <w:tc>
          <w:tcPr>
            <w:tcW w:w="1420" w:type="dxa"/>
            <w:tcBorders>
              <w:top w:val="nil"/>
              <w:left w:val="nil"/>
              <w:bottom w:val="single" w:sz="8" w:space="0" w:color="auto"/>
              <w:right w:val="single" w:sz="8" w:space="0" w:color="auto"/>
            </w:tcBorders>
            <w:shd w:val="clear" w:color="auto" w:fill="auto"/>
            <w:vAlign w:val="center"/>
            <w:hideMark/>
          </w:tcPr>
          <w:p w14:paraId="433C341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34330000/37</w:t>
            </w:r>
          </w:p>
        </w:tc>
        <w:tc>
          <w:tcPr>
            <w:tcW w:w="4779" w:type="dxa"/>
            <w:tcBorders>
              <w:top w:val="nil"/>
              <w:left w:val="nil"/>
              <w:bottom w:val="single" w:sz="8" w:space="0" w:color="auto"/>
              <w:right w:val="single" w:sz="8" w:space="0" w:color="auto"/>
            </w:tcBorders>
            <w:shd w:val="clear" w:color="auto" w:fill="auto"/>
            <w:vAlign w:val="center"/>
            <w:hideMark/>
          </w:tcPr>
          <w:p w14:paraId="77A79C9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Կիսասռնի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743024B3"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5FCD5F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FAA71E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25000</w:t>
            </w:r>
          </w:p>
        </w:tc>
      </w:tr>
      <w:tr w:rsidR="00E371D8" w:rsidRPr="00E371D8" w14:paraId="19B6E205"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A1E12F5"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w:t>
            </w:r>
          </w:p>
        </w:tc>
        <w:tc>
          <w:tcPr>
            <w:tcW w:w="1420" w:type="dxa"/>
            <w:tcBorders>
              <w:top w:val="nil"/>
              <w:left w:val="nil"/>
              <w:bottom w:val="single" w:sz="8" w:space="0" w:color="auto"/>
              <w:right w:val="single" w:sz="8" w:space="0" w:color="auto"/>
            </w:tcBorders>
            <w:shd w:val="clear" w:color="auto" w:fill="auto"/>
            <w:vAlign w:val="center"/>
            <w:hideMark/>
          </w:tcPr>
          <w:p w14:paraId="3EC9EDF6"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34330000/38</w:t>
            </w:r>
          </w:p>
        </w:tc>
        <w:tc>
          <w:tcPr>
            <w:tcW w:w="4779" w:type="dxa"/>
            <w:tcBorders>
              <w:top w:val="nil"/>
              <w:left w:val="nil"/>
              <w:bottom w:val="single" w:sz="8" w:space="0" w:color="auto"/>
              <w:right w:val="single" w:sz="8" w:space="0" w:color="auto"/>
            </w:tcBorders>
            <w:shd w:val="clear" w:color="auto" w:fill="auto"/>
            <w:vAlign w:val="center"/>
            <w:hideMark/>
          </w:tcPr>
          <w:p w14:paraId="63BACF9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սալիկ</w:t>
            </w:r>
          </w:p>
        </w:tc>
        <w:tc>
          <w:tcPr>
            <w:tcW w:w="4678" w:type="dxa"/>
            <w:tcBorders>
              <w:top w:val="nil"/>
              <w:left w:val="nil"/>
              <w:bottom w:val="single" w:sz="8" w:space="0" w:color="auto"/>
              <w:right w:val="single" w:sz="8" w:space="0" w:color="auto"/>
            </w:tcBorders>
            <w:shd w:val="clear" w:color="auto" w:fill="auto"/>
            <w:vAlign w:val="center"/>
            <w:hideMark/>
          </w:tcPr>
          <w:p w14:paraId="10BB53F7"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D90D85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8C9330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E371D8" w:rsidRPr="00E371D8" w14:paraId="041F695E"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8098AD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w:t>
            </w:r>
          </w:p>
        </w:tc>
        <w:tc>
          <w:tcPr>
            <w:tcW w:w="1420" w:type="dxa"/>
            <w:tcBorders>
              <w:top w:val="nil"/>
              <w:left w:val="nil"/>
              <w:bottom w:val="single" w:sz="8" w:space="0" w:color="auto"/>
              <w:right w:val="single" w:sz="8" w:space="0" w:color="auto"/>
            </w:tcBorders>
            <w:shd w:val="clear" w:color="auto" w:fill="auto"/>
            <w:vAlign w:val="center"/>
            <w:hideMark/>
          </w:tcPr>
          <w:p w14:paraId="411F6C30"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34330000/39</w:t>
            </w:r>
          </w:p>
        </w:tc>
        <w:tc>
          <w:tcPr>
            <w:tcW w:w="4779" w:type="dxa"/>
            <w:tcBorders>
              <w:top w:val="nil"/>
              <w:left w:val="nil"/>
              <w:bottom w:val="single" w:sz="8" w:space="0" w:color="auto"/>
              <w:right w:val="single" w:sz="8" w:space="0" w:color="auto"/>
            </w:tcBorders>
            <w:shd w:val="clear" w:color="auto" w:fill="auto"/>
            <w:vAlign w:val="center"/>
            <w:hideMark/>
          </w:tcPr>
          <w:p w14:paraId="6D86355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սեղմող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կցորդիչ</w:t>
            </w:r>
          </w:p>
        </w:tc>
        <w:tc>
          <w:tcPr>
            <w:tcW w:w="4678" w:type="dxa"/>
            <w:tcBorders>
              <w:top w:val="nil"/>
              <w:left w:val="nil"/>
              <w:bottom w:val="single" w:sz="8" w:space="0" w:color="auto"/>
              <w:right w:val="single" w:sz="8" w:space="0" w:color="auto"/>
            </w:tcBorders>
            <w:shd w:val="clear" w:color="auto" w:fill="auto"/>
            <w:vAlign w:val="center"/>
            <w:hideMark/>
          </w:tcPr>
          <w:p w14:paraId="50BA3F5F"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41E12D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0C51765"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14:paraId="1F5E8127"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419EF4C"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w:t>
            </w:r>
          </w:p>
        </w:tc>
        <w:tc>
          <w:tcPr>
            <w:tcW w:w="1420" w:type="dxa"/>
            <w:tcBorders>
              <w:top w:val="nil"/>
              <w:left w:val="nil"/>
              <w:bottom w:val="single" w:sz="8" w:space="0" w:color="auto"/>
              <w:right w:val="single" w:sz="8" w:space="0" w:color="auto"/>
            </w:tcBorders>
            <w:shd w:val="clear" w:color="auto" w:fill="auto"/>
            <w:vAlign w:val="center"/>
            <w:hideMark/>
          </w:tcPr>
          <w:p w14:paraId="31FE20A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34330000/40</w:t>
            </w:r>
          </w:p>
        </w:tc>
        <w:tc>
          <w:tcPr>
            <w:tcW w:w="4779" w:type="dxa"/>
            <w:tcBorders>
              <w:top w:val="nil"/>
              <w:left w:val="nil"/>
              <w:bottom w:val="single" w:sz="8" w:space="0" w:color="auto"/>
              <w:right w:val="single" w:sz="8" w:space="0" w:color="auto"/>
            </w:tcBorders>
            <w:shd w:val="clear" w:color="auto" w:fill="auto"/>
            <w:vAlign w:val="center"/>
            <w:hideMark/>
          </w:tcPr>
          <w:p w14:paraId="7D36C18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սկավառակ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38AAB68D"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82A11B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0F69928"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18000</w:t>
            </w:r>
          </w:p>
        </w:tc>
      </w:tr>
      <w:tr w:rsidR="00E371D8" w:rsidRPr="00E371D8" w14:paraId="5F19CAE6"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78D850C"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w:t>
            </w:r>
          </w:p>
        </w:tc>
        <w:tc>
          <w:tcPr>
            <w:tcW w:w="1420" w:type="dxa"/>
            <w:tcBorders>
              <w:top w:val="nil"/>
              <w:left w:val="nil"/>
              <w:bottom w:val="single" w:sz="8" w:space="0" w:color="auto"/>
              <w:right w:val="single" w:sz="8" w:space="0" w:color="auto"/>
            </w:tcBorders>
            <w:shd w:val="clear" w:color="auto" w:fill="auto"/>
            <w:vAlign w:val="center"/>
            <w:hideMark/>
          </w:tcPr>
          <w:p w14:paraId="5B35C29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34330000/41</w:t>
            </w:r>
          </w:p>
        </w:tc>
        <w:tc>
          <w:tcPr>
            <w:tcW w:w="4779" w:type="dxa"/>
            <w:tcBorders>
              <w:top w:val="nil"/>
              <w:left w:val="nil"/>
              <w:bottom w:val="single" w:sz="8" w:space="0" w:color="auto"/>
              <w:right w:val="single" w:sz="8" w:space="0" w:color="auto"/>
            </w:tcBorders>
            <w:shd w:val="clear" w:color="auto" w:fill="auto"/>
            <w:vAlign w:val="center"/>
            <w:hideMark/>
          </w:tcPr>
          <w:p w14:paraId="38774BF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կամրջակի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p>
        </w:tc>
        <w:tc>
          <w:tcPr>
            <w:tcW w:w="4678" w:type="dxa"/>
            <w:tcBorders>
              <w:top w:val="nil"/>
              <w:left w:val="nil"/>
              <w:bottom w:val="single" w:sz="8" w:space="0" w:color="auto"/>
              <w:right w:val="single" w:sz="8" w:space="0" w:color="auto"/>
            </w:tcBorders>
            <w:shd w:val="clear" w:color="auto" w:fill="auto"/>
            <w:vAlign w:val="center"/>
            <w:hideMark/>
          </w:tcPr>
          <w:p w14:paraId="53AAEBAC"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F1FF94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8AA0F4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E371D8" w:rsidRPr="00E371D8" w14:paraId="4A2A94A3"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B89AFC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w:t>
            </w:r>
          </w:p>
        </w:tc>
        <w:tc>
          <w:tcPr>
            <w:tcW w:w="1420" w:type="dxa"/>
            <w:tcBorders>
              <w:top w:val="nil"/>
              <w:left w:val="nil"/>
              <w:bottom w:val="single" w:sz="8" w:space="0" w:color="auto"/>
              <w:right w:val="single" w:sz="8" w:space="0" w:color="auto"/>
            </w:tcBorders>
            <w:shd w:val="clear" w:color="auto" w:fill="auto"/>
            <w:vAlign w:val="center"/>
            <w:hideMark/>
          </w:tcPr>
          <w:p w14:paraId="6C2A019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34330000/42</w:t>
            </w:r>
          </w:p>
        </w:tc>
        <w:tc>
          <w:tcPr>
            <w:tcW w:w="4779" w:type="dxa"/>
            <w:tcBorders>
              <w:top w:val="nil"/>
              <w:left w:val="nil"/>
              <w:bottom w:val="single" w:sz="8" w:space="0" w:color="auto"/>
              <w:right w:val="single" w:sz="8" w:space="0" w:color="auto"/>
            </w:tcBorders>
            <w:shd w:val="clear" w:color="auto" w:fill="auto"/>
            <w:vAlign w:val="center"/>
            <w:hideMark/>
          </w:tcPr>
          <w:p w14:paraId="228B1D9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կամրջակի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ատամնանիվ</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կանեցկի</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տարելչնի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DFA5AA8"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874B91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50EDB44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56000</w:t>
            </w:r>
          </w:p>
        </w:tc>
      </w:tr>
      <w:tr w:rsidR="00E371D8" w:rsidRPr="00E371D8" w14:paraId="184966FE"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E950090"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w:t>
            </w:r>
          </w:p>
        </w:tc>
        <w:tc>
          <w:tcPr>
            <w:tcW w:w="1420" w:type="dxa"/>
            <w:tcBorders>
              <w:top w:val="nil"/>
              <w:left w:val="nil"/>
              <w:bottom w:val="single" w:sz="8" w:space="0" w:color="auto"/>
              <w:right w:val="single" w:sz="8" w:space="0" w:color="auto"/>
            </w:tcBorders>
            <w:shd w:val="clear" w:color="auto" w:fill="auto"/>
            <w:vAlign w:val="center"/>
            <w:hideMark/>
          </w:tcPr>
          <w:p w14:paraId="15437BDE"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34330000/43</w:t>
            </w:r>
          </w:p>
        </w:tc>
        <w:tc>
          <w:tcPr>
            <w:tcW w:w="4779" w:type="dxa"/>
            <w:tcBorders>
              <w:top w:val="nil"/>
              <w:left w:val="nil"/>
              <w:bottom w:val="single" w:sz="8" w:space="0" w:color="auto"/>
              <w:right w:val="single" w:sz="8" w:space="0" w:color="auto"/>
            </w:tcBorders>
            <w:shd w:val="clear" w:color="auto" w:fill="auto"/>
            <w:vAlign w:val="center"/>
            <w:hideMark/>
          </w:tcPr>
          <w:p w14:paraId="58F3A82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կամրջակի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p>
        </w:tc>
        <w:tc>
          <w:tcPr>
            <w:tcW w:w="4678" w:type="dxa"/>
            <w:tcBorders>
              <w:top w:val="nil"/>
              <w:left w:val="nil"/>
              <w:bottom w:val="single" w:sz="8" w:space="0" w:color="auto"/>
              <w:right w:val="single" w:sz="8" w:space="0" w:color="auto"/>
            </w:tcBorders>
            <w:shd w:val="clear" w:color="auto" w:fill="auto"/>
            <w:vAlign w:val="center"/>
            <w:hideMark/>
          </w:tcPr>
          <w:p w14:paraId="1687867D"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83F2F7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B0CE21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E371D8" w:rsidRPr="00E371D8" w14:paraId="3E054D6B"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300D652"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w:t>
            </w:r>
          </w:p>
        </w:tc>
        <w:tc>
          <w:tcPr>
            <w:tcW w:w="1420" w:type="dxa"/>
            <w:tcBorders>
              <w:top w:val="nil"/>
              <w:left w:val="nil"/>
              <w:bottom w:val="single" w:sz="8" w:space="0" w:color="auto"/>
              <w:right w:val="single" w:sz="8" w:space="0" w:color="auto"/>
            </w:tcBorders>
            <w:shd w:val="clear" w:color="auto" w:fill="auto"/>
            <w:vAlign w:val="center"/>
            <w:hideMark/>
          </w:tcPr>
          <w:p w14:paraId="622ADC88"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34330000/44</w:t>
            </w:r>
          </w:p>
        </w:tc>
        <w:tc>
          <w:tcPr>
            <w:tcW w:w="4779" w:type="dxa"/>
            <w:tcBorders>
              <w:top w:val="nil"/>
              <w:left w:val="nil"/>
              <w:bottom w:val="single" w:sz="8" w:space="0" w:color="auto"/>
              <w:right w:val="single" w:sz="8" w:space="0" w:color="auto"/>
            </w:tcBorders>
            <w:shd w:val="clear" w:color="auto" w:fill="auto"/>
            <w:vAlign w:val="center"/>
            <w:hideMark/>
          </w:tcPr>
          <w:p w14:paraId="215B37F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կամրջակի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ներդիր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37E70B8"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4B71DF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005150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14:paraId="2BECD235" w14:textId="77777777" w:rsidTr="00E371D8">
        <w:trPr>
          <w:trHeight w:val="151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C77D676"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w:t>
            </w:r>
          </w:p>
        </w:tc>
        <w:tc>
          <w:tcPr>
            <w:tcW w:w="1420" w:type="dxa"/>
            <w:tcBorders>
              <w:top w:val="nil"/>
              <w:left w:val="nil"/>
              <w:bottom w:val="single" w:sz="8" w:space="0" w:color="auto"/>
              <w:right w:val="single" w:sz="8" w:space="0" w:color="auto"/>
            </w:tcBorders>
            <w:shd w:val="clear" w:color="auto" w:fill="auto"/>
            <w:vAlign w:val="center"/>
            <w:hideMark/>
          </w:tcPr>
          <w:p w14:paraId="4C6B6FD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34330000/45</w:t>
            </w:r>
          </w:p>
        </w:tc>
        <w:tc>
          <w:tcPr>
            <w:tcW w:w="4779" w:type="dxa"/>
            <w:tcBorders>
              <w:top w:val="nil"/>
              <w:left w:val="nil"/>
              <w:bottom w:val="single" w:sz="8" w:space="0" w:color="auto"/>
              <w:right w:val="single" w:sz="8" w:space="0" w:color="auto"/>
            </w:tcBorders>
            <w:shd w:val="clear" w:color="auto" w:fill="auto"/>
            <w:vAlign w:val="center"/>
            <w:hideMark/>
          </w:tcPr>
          <w:p w14:paraId="50AE786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Ձեռքի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արգել</w:t>
            </w:r>
            <w:r w:rsidRPr="00E371D8">
              <w:rPr>
                <w:rFonts w:ascii="MS Mincho" w:eastAsia="MS Mincho" w:hAnsi="MS Mincho" w:cs="MS Mincho"/>
                <w:color w:val="000000"/>
                <w:sz w:val="16"/>
                <w:szCs w:val="16"/>
                <w:lang w:val="ru-RU" w:eastAsia="ru-RU"/>
              </w:rPr>
              <w:t>․</w:t>
            </w:r>
            <w:r w:rsidRPr="00E371D8">
              <w:rPr>
                <w:rFonts w:ascii="Sylfaen" w:hAnsi="Sylfaen" w:cs="Sylfaen"/>
                <w:color w:val="000000"/>
                <w:sz w:val="16"/>
                <w:szCs w:val="16"/>
                <w:lang w:val="ru-RU" w:eastAsia="ru-RU"/>
              </w:rPr>
              <w:t>կոճղակ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ֆերեդո</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04EC7F6"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95A047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0D69B90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14:paraId="212F96A3"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74914B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w:t>
            </w:r>
          </w:p>
        </w:tc>
        <w:tc>
          <w:tcPr>
            <w:tcW w:w="1420" w:type="dxa"/>
            <w:tcBorders>
              <w:top w:val="nil"/>
              <w:left w:val="nil"/>
              <w:bottom w:val="single" w:sz="8" w:space="0" w:color="auto"/>
              <w:right w:val="single" w:sz="8" w:space="0" w:color="auto"/>
            </w:tcBorders>
            <w:shd w:val="clear" w:color="auto" w:fill="auto"/>
            <w:vAlign w:val="center"/>
            <w:hideMark/>
          </w:tcPr>
          <w:p w14:paraId="09ACAC0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34330000/46</w:t>
            </w:r>
          </w:p>
        </w:tc>
        <w:tc>
          <w:tcPr>
            <w:tcW w:w="4779" w:type="dxa"/>
            <w:tcBorders>
              <w:top w:val="nil"/>
              <w:left w:val="nil"/>
              <w:bottom w:val="single" w:sz="8" w:space="0" w:color="auto"/>
              <w:right w:val="single" w:sz="8" w:space="0" w:color="auto"/>
            </w:tcBorders>
            <w:shd w:val="clear" w:color="auto" w:fill="auto"/>
            <w:vAlign w:val="center"/>
            <w:hideMark/>
          </w:tcPr>
          <w:p w14:paraId="4050C34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Ղեկի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կարգավորիչ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կոլոնկա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755FD40D"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856FA7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BD2CDD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92000</w:t>
            </w:r>
          </w:p>
        </w:tc>
      </w:tr>
      <w:tr w:rsidR="00E371D8" w:rsidRPr="00E371D8" w14:paraId="38FC6D7A"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9B2A36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w:t>
            </w:r>
          </w:p>
        </w:tc>
        <w:tc>
          <w:tcPr>
            <w:tcW w:w="1420" w:type="dxa"/>
            <w:tcBorders>
              <w:top w:val="nil"/>
              <w:left w:val="nil"/>
              <w:bottom w:val="single" w:sz="8" w:space="0" w:color="auto"/>
              <w:right w:val="single" w:sz="8" w:space="0" w:color="auto"/>
            </w:tcBorders>
            <w:shd w:val="clear" w:color="auto" w:fill="auto"/>
            <w:vAlign w:val="center"/>
            <w:hideMark/>
          </w:tcPr>
          <w:p w14:paraId="1533D5D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34330000/47</w:t>
            </w:r>
          </w:p>
        </w:tc>
        <w:tc>
          <w:tcPr>
            <w:tcW w:w="4779" w:type="dxa"/>
            <w:tcBorders>
              <w:top w:val="nil"/>
              <w:left w:val="nil"/>
              <w:bottom w:val="single" w:sz="8" w:space="0" w:color="auto"/>
              <w:right w:val="single" w:sz="8" w:space="0" w:color="auto"/>
            </w:tcBorders>
            <w:shd w:val="clear" w:color="auto" w:fill="auto"/>
            <w:vAlign w:val="center"/>
            <w:hideMark/>
          </w:tcPr>
          <w:p w14:paraId="009EE1F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Յուղի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ֆիլտր</w:t>
            </w:r>
            <w:r w:rsidRPr="00E371D8">
              <w:rPr>
                <w:rFonts w:ascii="Arial" w:hAnsi="Arial" w:cs="Arial"/>
                <w:color w:val="000000"/>
                <w:sz w:val="16"/>
                <w:szCs w:val="16"/>
                <w:lang w:val="ru-RU" w:eastAsia="ru-RU"/>
              </w:rPr>
              <w:t xml:space="preserve"> / </w:t>
            </w:r>
            <w:r w:rsidRPr="00E371D8">
              <w:rPr>
                <w:rFonts w:ascii="Sylfaen" w:hAnsi="Sylfaen" w:cs="Sylfaen"/>
                <w:color w:val="000000"/>
                <w:sz w:val="16"/>
                <w:szCs w:val="16"/>
                <w:lang w:val="ru-RU" w:eastAsia="ru-RU"/>
              </w:rPr>
              <w:t>ցենտրաֆուգ</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A4F59D4"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136147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2BB5D71"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14:paraId="35E33D0A"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700B3D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w:t>
            </w:r>
          </w:p>
        </w:tc>
        <w:tc>
          <w:tcPr>
            <w:tcW w:w="1420" w:type="dxa"/>
            <w:tcBorders>
              <w:top w:val="nil"/>
              <w:left w:val="nil"/>
              <w:bottom w:val="single" w:sz="8" w:space="0" w:color="auto"/>
              <w:right w:val="single" w:sz="8" w:space="0" w:color="auto"/>
            </w:tcBorders>
            <w:shd w:val="clear" w:color="auto" w:fill="auto"/>
            <w:vAlign w:val="center"/>
            <w:hideMark/>
          </w:tcPr>
          <w:p w14:paraId="0100A22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34330000/48</w:t>
            </w:r>
          </w:p>
        </w:tc>
        <w:tc>
          <w:tcPr>
            <w:tcW w:w="4779" w:type="dxa"/>
            <w:tcBorders>
              <w:top w:val="nil"/>
              <w:left w:val="nil"/>
              <w:bottom w:val="single" w:sz="8" w:space="0" w:color="auto"/>
              <w:right w:val="single" w:sz="8" w:space="0" w:color="auto"/>
            </w:tcBorders>
            <w:shd w:val="clear" w:color="auto" w:fill="auto"/>
            <w:vAlign w:val="center"/>
            <w:hideMark/>
          </w:tcPr>
          <w:p w14:paraId="105900C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բարձիկ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p>
        </w:tc>
        <w:tc>
          <w:tcPr>
            <w:tcW w:w="4678" w:type="dxa"/>
            <w:tcBorders>
              <w:top w:val="nil"/>
              <w:left w:val="nil"/>
              <w:bottom w:val="single" w:sz="8" w:space="0" w:color="auto"/>
              <w:right w:val="single" w:sz="8" w:space="0" w:color="auto"/>
            </w:tcBorders>
            <w:shd w:val="clear" w:color="auto" w:fill="auto"/>
            <w:vAlign w:val="center"/>
            <w:hideMark/>
          </w:tcPr>
          <w:p w14:paraId="41802AB0"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CF2771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CCFAB1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14:paraId="70F44DE0"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9A97E80"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23</w:t>
            </w:r>
          </w:p>
        </w:tc>
        <w:tc>
          <w:tcPr>
            <w:tcW w:w="1420" w:type="dxa"/>
            <w:tcBorders>
              <w:top w:val="nil"/>
              <w:left w:val="nil"/>
              <w:bottom w:val="single" w:sz="8" w:space="0" w:color="auto"/>
              <w:right w:val="single" w:sz="8" w:space="0" w:color="auto"/>
            </w:tcBorders>
            <w:shd w:val="clear" w:color="auto" w:fill="auto"/>
            <w:vAlign w:val="center"/>
            <w:hideMark/>
          </w:tcPr>
          <w:p w14:paraId="2666D47C"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34330000/49</w:t>
            </w:r>
          </w:p>
        </w:tc>
        <w:tc>
          <w:tcPr>
            <w:tcW w:w="4779" w:type="dxa"/>
            <w:tcBorders>
              <w:top w:val="nil"/>
              <w:left w:val="nil"/>
              <w:bottom w:val="single" w:sz="8" w:space="0" w:color="auto"/>
              <w:right w:val="single" w:sz="8" w:space="0" w:color="auto"/>
            </w:tcBorders>
            <w:shd w:val="clear" w:color="auto" w:fill="auto"/>
            <w:vAlign w:val="center"/>
            <w:hideMark/>
          </w:tcPr>
          <w:p w14:paraId="51F266A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բարձիկ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B59B537"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B89EBE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52CC0F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14:paraId="2A06D36D"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75C6B6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24</w:t>
            </w:r>
          </w:p>
        </w:tc>
        <w:tc>
          <w:tcPr>
            <w:tcW w:w="1420" w:type="dxa"/>
            <w:tcBorders>
              <w:top w:val="nil"/>
              <w:left w:val="nil"/>
              <w:bottom w:val="single" w:sz="8" w:space="0" w:color="auto"/>
              <w:right w:val="single" w:sz="8" w:space="0" w:color="auto"/>
            </w:tcBorders>
            <w:shd w:val="clear" w:color="auto" w:fill="auto"/>
            <w:vAlign w:val="center"/>
            <w:hideMark/>
          </w:tcPr>
          <w:p w14:paraId="5F91574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34330000/50</w:t>
            </w:r>
          </w:p>
        </w:tc>
        <w:tc>
          <w:tcPr>
            <w:tcW w:w="4779" w:type="dxa"/>
            <w:tcBorders>
              <w:top w:val="nil"/>
              <w:left w:val="nil"/>
              <w:bottom w:val="single" w:sz="8" w:space="0" w:color="auto"/>
              <w:right w:val="single" w:sz="8" w:space="0" w:color="auto"/>
            </w:tcBorders>
            <w:shd w:val="clear" w:color="auto" w:fill="auto"/>
            <w:vAlign w:val="center"/>
            <w:hideMark/>
          </w:tcPr>
          <w:p w14:paraId="65CF6C6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բլոկի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գալովկա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17FA607"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911543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8D90E5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165000</w:t>
            </w:r>
          </w:p>
        </w:tc>
      </w:tr>
      <w:tr w:rsidR="00E371D8" w:rsidRPr="00E371D8" w14:paraId="314B3B80"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2E9D78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25</w:t>
            </w:r>
          </w:p>
        </w:tc>
        <w:tc>
          <w:tcPr>
            <w:tcW w:w="1420" w:type="dxa"/>
            <w:tcBorders>
              <w:top w:val="nil"/>
              <w:left w:val="nil"/>
              <w:bottom w:val="single" w:sz="8" w:space="0" w:color="auto"/>
              <w:right w:val="single" w:sz="8" w:space="0" w:color="auto"/>
            </w:tcBorders>
            <w:shd w:val="clear" w:color="auto" w:fill="auto"/>
            <w:vAlign w:val="center"/>
            <w:hideMark/>
          </w:tcPr>
          <w:p w14:paraId="3FFF766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34330000/51</w:t>
            </w:r>
          </w:p>
        </w:tc>
        <w:tc>
          <w:tcPr>
            <w:tcW w:w="4779" w:type="dxa"/>
            <w:tcBorders>
              <w:top w:val="nil"/>
              <w:left w:val="nil"/>
              <w:bottom w:val="single" w:sz="8" w:space="0" w:color="auto"/>
              <w:right w:val="single" w:sz="8" w:space="0" w:color="auto"/>
            </w:tcBorders>
            <w:shd w:val="clear" w:color="auto" w:fill="auto"/>
            <w:vAlign w:val="center"/>
            <w:hideMark/>
          </w:tcPr>
          <w:p w14:paraId="466ECF2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ներդիր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կրիշկա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240E9ED5"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FF00EA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76FA64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E371D8" w:rsidRPr="00E371D8" w14:paraId="02A1AE18"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E36767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26</w:t>
            </w:r>
          </w:p>
        </w:tc>
        <w:tc>
          <w:tcPr>
            <w:tcW w:w="1420" w:type="dxa"/>
            <w:tcBorders>
              <w:top w:val="nil"/>
              <w:left w:val="nil"/>
              <w:bottom w:val="single" w:sz="8" w:space="0" w:color="auto"/>
              <w:right w:val="single" w:sz="8" w:space="0" w:color="auto"/>
            </w:tcBorders>
            <w:shd w:val="clear" w:color="auto" w:fill="auto"/>
            <w:vAlign w:val="center"/>
            <w:hideMark/>
          </w:tcPr>
          <w:p w14:paraId="7A6A97D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34330000/52</w:t>
            </w:r>
          </w:p>
        </w:tc>
        <w:tc>
          <w:tcPr>
            <w:tcW w:w="4779" w:type="dxa"/>
            <w:tcBorders>
              <w:top w:val="nil"/>
              <w:left w:val="nil"/>
              <w:bottom w:val="single" w:sz="8" w:space="0" w:color="auto"/>
              <w:right w:val="single" w:sz="8" w:space="0" w:color="auto"/>
            </w:tcBorders>
            <w:shd w:val="clear" w:color="auto" w:fill="auto"/>
            <w:vAlign w:val="center"/>
            <w:hideMark/>
          </w:tcPr>
          <w:p w14:paraId="664F847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նորոգման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դետալներ</w:t>
            </w:r>
          </w:p>
        </w:tc>
        <w:tc>
          <w:tcPr>
            <w:tcW w:w="4678" w:type="dxa"/>
            <w:tcBorders>
              <w:top w:val="nil"/>
              <w:left w:val="nil"/>
              <w:bottom w:val="single" w:sz="8" w:space="0" w:color="auto"/>
              <w:right w:val="single" w:sz="8" w:space="0" w:color="auto"/>
            </w:tcBorders>
            <w:shd w:val="clear" w:color="auto" w:fill="auto"/>
            <w:vAlign w:val="center"/>
            <w:hideMark/>
          </w:tcPr>
          <w:p w14:paraId="139AC5F2"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3A8852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3099B8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300000</w:t>
            </w:r>
          </w:p>
        </w:tc>
      </w:tr>
      <w:tr w:rsidR="00E371D8" w:rsidRPr="00E371D8" w14:paraId="50A73B6B"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FA08CD6"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27</w:t>
            </w:r>
          </w:p>
        </w:tc>
        <w:tc>
          <w:tcPr>
            <w:tcW w:w="1420" w:type="dxa"/>
            <w:tcBorders>
              <w:top w:val="nil"/>
              <w:left w:val="nil"/>
              <w:bottom w:val="single" w:sz="8" w:space="0" w:color="auto"/>
              <w:right w:val="single" w:sz="8" w:space="0" w:color="auto"/>
            </w:tcBorders>
            <w:shd w:val="clear" w:color="auto" w:fill="auto"/>
            <w:vAlign w:val="center"/>
            <w:hideMark/>
          </w:tcPr>
          <w:p w14:paraId="1D47B77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34330000/53</w:t>
            </w:r>
          </w:p>
        </w:tc>
        <w:tc>
          <w:tcPr>
            <w:tcW w:w="4779" w:type="dxa"/>
            <w:tcBorders>
              <w:top w:val="nil"/>
              <w:left w:val="nil"/>
              <w:bottom w:val="single" w:sz="8" w:space="0" w:color="auto"/>
              <w:right w:val="single" w:sz="8" w:space="0" w:color="auto"/>
            </w:tcBorders>
            <w:shd w:val="clear" w:color="auto" w:fill="auto"/>
            <w:vAlign w:val="center"/>
            <w:hideMark/>
          </w:tcPr>
          <w:p w14:paraId="6356839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նորոգման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միջադիրների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p>
        </w:tc>
        <w:tc>
          <w:tcPr>
            <w:tcW w:w="4678" w:type="dxa"/>
            <w:tcBorders>
              <w:top w:val="nil"/>
              <w:left w:val="nil"/>
              <w:bottom w:val="single" w:sz="8" w:space="0" w:color="auto"/>
              <w:right w:val="single" w:sz="8" w:space="0" w:color="auto"/>
            </w:tcBorders>
            <w:shd w:val="clear" w:color="auto" w:fill="auto"/>
            <w:vAlign w:val="center"/>
            <w:hideMark/>
          </w:tcPr>
          <w:p w14:paraId="0903CBAC"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1A92A5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01CA804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8500</w:t>
            </w:r>
          </w:p>
        </w:tc>
      </w:tr>
      <w:tr w:rsidR="00E371D8" w:rsidRPr="00E371D8" w14:paraId="42753112"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A9F50B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28</w:t>
            </w:r>
          </w:p>
        </w:tc>
        <w:tc>
          <w:tcPr>
            <w:tcW w:w="1420" w:type="dxa"/>
            <w:tcBorders>
              <w:top w:val="nil"/>
              <w:left w:val="nil"/>
              <w:bottom w:val="single" w:sz="8" w:space="0" w:color="auto"/>
              <w:right w:val="single" w:sz="8" w:space="0" w:color="auto"/>
            </w:tcBorders>
            <w:shd w:val="clear" w:color="auto" w:fill="auto"/>
            <w:vAlign w:val="center"/>
            <w:hideMark/>
          </w:tcPr>
          <w:p w14:paraId="0CE93D7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34330000/54</w:t>
            </w:r>
          </w:p>
        </w:tc>
        <w:tc>
          <w:tcPr>
            <w:tcW w:w="4779" w:type="dxa"/>
            <w:tcBorders>
              <w:top w:val="nil"/>
              <w:left w:val="nil"/>
              <w:bottom w:val="single" w:sz="8" w:space="0" w:color="auto"/>
              <w:right w:val="single" w:sz="8" w:space="0" w:color="auto"/>
            </w:tcBorders>
            <w:shd w:val="clear" w:color="auto" w:fill="auto"/>
            <w:vAlign w:val="center"/>
            <w:hideMark/>
          </w:tcPr>
          <w:p w14:paraId="6AE82A7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Ուժեղացուցիչ</w:t>
            </w:r>
          </w:p>
        </w:tc>
        <w:tc>
          <w:tcPr>
            <w:tcW w:w="4678" w:type="dxa"/>
            <w:tcBorders>
              <w:top w:val="nil"/>
              <w:left w:val="nil"/>
              <w:bottom w:val="single" w:sz="8" w:space="0" w:color="auto"/>
              <w:right w:val="single" w:sz="8" w:space="0" w:color="auto"/>
            </w:tcBorders>
            <w:shd w:val="clear" w:color="auto" w:fill="auto"/>
            <w:vAlign w:val="center"/>
            <w:hideMark/>
          </w:tcPr>
          <w:p w14:paraId="67B2EDF3"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65F7CE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846E2B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56000</w:t>
            </w:r>
          </w:p>
        </w:tc>
      </w:tr>
      <w:tr w:rsidR="00E371D8" w:rsidRPr="00E371D8" w14:paraId="6965E64D"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4E8532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29</w:t>
            </w:r>
          </w:p>
        </w:tc>
        <w:tc>
          <w:tcPr>
            <w:tcW w:w="1420" w:type="dxa"/>
            <w:tcBorders>
              <w:top w:val="nil"/>
              <w:left w:val="nil"/>
              <w:bottom w:val="single" w:sz="8" w:space="0" w:color="auto"/>
              <w:right w:val="single" w:sz="8" w:space="0" w:color="auto"/>
            </w:tcBorders>
            <w:shd w:val="clear" w:color="auto" w:fill="auto"/>
            <w:vAlign w:val="center"/>
            <w:hideMark/>
          </w:tcPr>
          <w:p w14:paraId="7FCB1AA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34330000/55</w:t>
            </w:r>
          </w:p>
        </w:tc>
        <w:tc>
          <w:tcPr>
            <w:tcW w:w="4779" w:type="dxa"/>
            <w:tcBorders>
              <w:top w:val="nil"/>
              <w:left w:val="nil"/>
              <w:bottom w:val="single" w:sz="8" w:space="0" w:color="auto"/>
              <w:right w:val="single" w:sz="8" w:space="0" w:color="auto"/>
            </w:tcBorders>
            <w:shd w:val="clear" w:color="auto" w:fill="auto"/>
            <w:vAlign w:val="center"/>
            <w:hideMark/>
          </w:tcPr>
          <w:p w14:paraId="2DCA021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Ուղղահայաց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լծակի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p>
        </w:tc>
        <w:tc>
          <w:tcPr>
            <w:tcW w:w="4678" w:type="dxa"/>
            <w:tcBorders>
              <w:top w:val="nil"/>
              <w:left w:val="nil"/>
              <w:bottom w:val="single" w:sz="8" w:space="0" w:color="auto"/>
              <w:right w:val="single" w:sz="8" w:space="0" w:color="auto"/>
            </w:tcBorders>
            <w:shd w:val="clear" w:color="auto" w:fill="auto"/>
            <w:vAlign w:val="center"/>
            <w:hideMark/>
          </w:tcPr>
          <w:p w14:paraId="39BFC1D1"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C7B3A0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E6D125A"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E371D8" w:rsidRPr="00E371D8" w14:paraId="38CCE2E0"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5410F7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30</w:t>
            </w:r>
          </w:p>
        </w:tc>
        <w:tc>
          <w:tcPr>
            <w:tcW w:w="1420" w:type="dxa"/>
            <w:tcBorders>
              <w:top w:val="nil"/>
              <w:left w:val="nil"/>
              <w:bottom w:val="single" w:sz="8" w:space="0" w:color="auto"/>
              <w:right w:val="single" w:sz="8" w:space="0" w:color="auto"/>
            </w:tcBorders>
            <w:shd w:val="clear" w:color="auto" w:fill="auto"/>
            <w:vAlign w:val="center"/>
            <w:hideMark/>
          </w:tcPr>
          <w:p w14:paraId="2BFBD706"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34330000/56</w:t>
            </w:r>
          </w:p>
        </w:tc>
        <w:tc>
          <w:tcPr>
            <w:tcW w:w="4779" w:type="dxa"/>
            <w:tcBorders>
              <w:top w:val="nil"/>
              <w:left w:val="nil"/>
              <w:bottom w:val="single" w:sz="8" w:space="0" w:color="auto"/>
              <w:right w:val="single" w:sz="8" w:space="0" w:color="auto"/>
            </w:tcBorders>
            <w:shd w:val="clear" w:color="auto" w:fill="auto"/>
            <w:vAlign w:val="center"/>
            <w:hideMark/>
          </w:tcPr>
          <w:p w14:paraId="7774C5E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հովացուցիչ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ռադիատոր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5D884F5"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E718FA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5A01185"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290000</w:t>
            </w:r>
          </w:p>
        </w:tc>
      </w:tr>
      <w:tr w:rsidR="00E371D8" w:rsidRPr="00E371D8" w14:paraId="3376D073"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72870C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31</w:t>
            </w:r>
          </w:p>
        </w:tc>
        <w:tc>
          <w:tcPr>
            <w:tcW w:w="1420" w:type="dxa"/>
            <w:tcBorders>
              <w:top w:val="nil"/>
              <w:left w:val="nil"/>
              <w:bottom w:val="single" w:sz="8" w:space="0" w:color="auto"/>
              <w:right w:val="single" w:sz="8" w:space="0" w:color="auto"/>
            </w:tcBorders>
            <w:shd w:val="clear" w:color="auto" w:fill="auto"/>
            <w:vAlign w:val="center"/>
            <w:hideMark/>
          </w:tcPr>
          <w:p w14:paraId="557AA3F5"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34330000/57</w:t>
            </w:r>
          </w:p>
        </w:tc>
        <w:tc>
          <w:tcPr>
            <w:tcW w:w="4779" w:type="dxa"/>
            <w:tcBorders>
              <w:top w:val="nil"/>
              <w:left w:val="nil"/>
              <w:bottom w:val="single" w:sz="8" w:space="0" w:color="auto"/>
              <w:right w:val="single" w:sz="8" w:space="0" w:color="auto"/>
            </w:tcBorders>
            <w:shd w:val="clear" w:color="auto" w:fill="auto"/>
            <w:vAlign w:val="center"/>
            <w:hideMark/>
          </w:tcPr>
          <w:p w14:paraId="5CF0D3E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w:t>
            </w:r>
          </w:p>
        </w:tc>
        <w:tc>
          <w:tcPr>
            <w:tcW w:w="4678" w:type="dxa"/>
            <w:tcBorders>
              <w:top w:val="nil"/>
              <w:left w:val="nil"/>
              <w:bottom w:val="single" w:sz="8" w:space="0" w:color="auto"/>
              <w:right w:val="single" w:sz="8" w:space="0" w:color="auto"/>
            </w:tcBorders>
            <w:shd w:val="clear" w:color="auto" w:fill="auto"/>
            <w:vAlign w:val="center"/>
            <w:hideMark/>
          </w:tcPr>
          <w:p w14:paraId="1DFE4652"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EDC85D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D08537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E371D8" w:rsidRPr="00E371D8" w14:paraId="3B94176E"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027ABE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32</w:t>
            </w:r>
          </w:p>
        </w:tc>
        <w:tc>
          <w:tcPr>
            <w:tcW w:w="1420" w:type="dxa"/>
            <w:tcBorders>
              <w:top w:val="nil"/>
              <w:left w:val="nil"/>
              <w:bottom w:val="single" w:sz="8" w:space="0" w:color="auto"/>
              <w:right w:val="single" w:sz="8" w:space="0" w:color="auto"/>
            </w:tcBorders>
            <w:shd w:val="clear" w:color="auto" w:fill="auto"/>
            <w:vAlign w:val="center"/>
            <w:hideMark/>
          </w:tcPr>
          <w:p w14:paraId="3CFAE535"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34330000/58</w:t>
            </w:r>
          </w:p>
        </w:tc>
        <w:tc>
          <w:tcPr>
            <w:tcW w:w="4779" w:type="dxa"/>
            <w:tcBorders>
              <w:top w:val="nil"/>
              <w:left w:val="nil"/>
              <w:bottom w:val="single" w:sz="8" w:space="0" w:color="auto"/>
              <w:right w:val="single" w:sz="8" w:space="0" w:color="auto"/>
            </w:tcBorders>
            <w:shd w:val="clear" w:color="auto" w:fill="auto"/>
            <w:vAlign w:val="center"/>
            <w:hideMark/>
          </w:tcPr>
          <w:p w14:paraId="0037FAE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Ջրցան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7EA0F875"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068957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73AF34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185000</w:t>
            </w:r>
          </w:p>
        </w:tc>
      </w:tr>
      <w:tr w:rsidR="00E371D8" w:rsidRPr="00E371D8" w14:paraId="67F6D261"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B53AC0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33</w:t>
            </w:r>
          </w:p>
        </w:tc>
        <w:tc>
          <w:tcPr>
            <w:tcW w:w="1420" w:type="dxa"/>
            <w:tcBorders>
              <w:top w:val="nil"/>
              <w:left w:val="nil"/>
              <w:bottom w:val="single" w:sz="8" w:space="0" w:color="auto"/>
              <w:right w:val="single" w:sz="8" w:space="0" w:color="auto"/>
            </w:tcBorders>
            <w:shd w:val="clear" w:color="auto" w:fill="auto"/>
            <w:vAlign w:val="center"/>
            <w:hideMark/>
          </w:tcPr>
          <w:p w14:paraId="13FA826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34330000/59</w:t>
            </w:r>
          </w:p>
        </w:tc>
        <w:tc>
          <w:tcPr>
            <w:tcW w:w="4779" w:type="dxa"/>
            <w:tcBorders>
              <w:top w:val="nil"/>
              <w:left w:val="nil"/>
              <w:bottom w:val="single" w:sz="8" w:space="0" w:color="auto"/>
              <w:right w:val="single" w:sz="8" w:space="0" w:color="auto"/>
            </w:tcBorders>
            <w:shd w:val="clear" w:color="auto" w:fill="auto"/>
            <w:vAlign w:val="center"/>
            <w:hideMark/>
          </w:tcPr>
          <w:p w14:paraId="0C6A3DD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p>
        </w:tc>
        <w:tc>
          <w:tcPr>
            <w:tcW w:w="4678" w:type="dxa"/>
            <w:tcBorders>
              <w:top w:val="nil"/>
              <w:left w:val="nil"/>
              <w:bottom w:val="single" w:sz="8" w:space="0" w:color="auto"/>
              <w:right w:val="single" w:sz="8" w:space="0" w:color="auto"/>
            </w:tcBorders>
            <w:shd w:val="clear" w:color="auto" w:fill="auto"/>
            <w:vAlign w:val="center"/>
            <w:hideMark/>
          </w:tcPr>
          <w:p w14:paraId="62D2CAA0"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BB4497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E7274C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14:paraId="4EC43049"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2F1B626"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34</w:t>
            </w:r>
          </w:p>
        </w:tc>
        <w:tc>
          <w:tcPr>
            <w:tcW w:w="1420" w:type="dxa"/>
            <w:tcBorders>
              <w:top w:val="nil"/>
              <w:left w:val="nil"/>
              <w:bottom w:val="single" w:sz="8" w:space="0" w:color="auto"/>
              <w:right w:val="single" w:sz="8" w:space="0" w:color="auto"/>
            </w:tcBorders>
            <w:shd w:val="clear" w:color="auto" w:fill="auto"/>
            <w:vAlign w:val="center"/>
            <w:hideMark/>
          </w:tcPr>
          <w:p w14:paraId="0DE57A4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34330000/60</w:t>
            </w:r>
          </w:p>
        </w:tc>
        <w:tc>
          <w:tcPr>
            <w:tcW w:w="4779" w:type="dxa"/>
            <w:tcBorders>
              <w:top w:val="nil"/>
              <w:left w:val="nil"/>
              <w:bottom w:val="single" w:sz="8" w:space="0" w:color="auto"/>
              <w:right w:val="single" w:sz="8" w:space="0" w:color="auto"/>
            </w:tcBorders>
            <w:shd w:val="clear" w:color="auto" w:fill="auto"/>
            <w:vAlign w:val="center"/>
            <w:hideMark/>
          </w:tcPr>
          <w:p w14:paraId="3791425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առաջնային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լիսեռ</w:t>
            </w:r>
          </w:p>
        </w:tc>
        <w:tc>
          <w:tcPr>
            <w:tcW w:w="4678" w:type="dxa"/>
            <w:tcBorders>
              <w:top w:val="nil"/>
              <w:left w:val="nil"/>
              <w:bottom w:val="single" w:sz="8" w:space="0" w:color="auto"/>
              <w:right w:val="single" w:sz="8" w:space="0" w:color="auto"/>
            </w:tcBorders>
            <w:shd w:val="clear" w:color="auto" w:fill="auto"/>
            <w:vAlign w:val="center"/>
            <w:hideMark/>
          </w:tcPr>
          <w:p w14:paraId="5AAB3C87"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63DEBF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0927CA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E371D8" w:rsidRPr="00E371D8" w14:paraId="1E42E33D"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77D4DC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35</w:t>
            </w:r>
          </w:p>
        </w:tc>
        <w:tc>
          <w:tcPr>
            <w:tcW w:w="1420" w:type="dxa"/>
            <w:tcBorders>
              <w:top w:val="nil"/>
              <w:left w:val="nil"/>
              <w:bottom w:val="single" w:sz="8" w:space="0" w:color="auto"/>
              <w:right w:val="single" w:sz="8" w:space="0" w:color="auto"/>
            </w:tcBorders>
            <w:shd w:val="clear" w:color="auto" w:fill="auto"/>
            <w:vAlign w:val="center"/>
            <w:hideMark/>
          </w:tcPr>
          <w:p w14:paraId="7D1D2B98"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34330000/61</w:t>
            </w:r>
          </w:p>
        </w:tc>
        <w:tc>
          <w:tcPr>
            <w:tcW w:w="4779" w:type="dxa"/>
            <w:tcBorders>
              <w:top w:val="nil"/>
              <w:left w:val="nil"/>
              <w:bottom w:val="single" w:sz="8" w:space="0" w:color="auto"/>
              <w:right w:val="single" w:sz="8" w:space="0" w:color="auto"/>
            </w:tcBorders>
            <w:shd w:val="clear" w:color="auto" w:fill="auto"/>
            <w:vAlign w:val="center"/>
            <w:hideMark/>
          </w:tcPr>
          <w:p w14:paraId="631E6CC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ատամնանիվ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լոդրա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214063EA"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E45DC6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9243CF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21000</w:t>
            </w:r>
          </w:p>
        </w:tc>
      </w:tr>
      <w:tr w:rsidR="00E371D8" w:rsidRPr="00E371D8" w14:paraId="42BC24EE"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7144E0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36</w:t>
            </w:r>
          </w:p>
        </w:tc>
        <w:tc>
          <w:tcPr>
            <w:tcW w:w="1420" w:type="dxa"/>
            <w:tcBorders>
              <w:top w:val="nil"/>
              <w:left w:val="nil"/>
              <w:bottom w:val="single" w:sz="8" w:space="0" w:color="auto"/>
              <w:right w:val="single" w:sz="8" w:space="0" w:color="auto"/>
            </w:tcBorders>
            <w:shd w:val="clear" w:color="auto" w:fill="auto"/>
            <w:vAlign w:val="center"/>
            <w:hideMark/>
          </w:tcPr>
          <w:p w14:paraId="310295EC"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34330000/62</w:t>
            </w:r>
          </w:p>
        </w:tc>
        <w:tc>
          <w:tcPr>
            <w:tcW w:w="4779" w:type="dxa"/>
            <w:tcBorders>
              <w:top w:val="nil"/>
              <w:left w:val="nil"/>
              <w:bottom w:val="single" w:sz="8" w:space="0" w:color="auto"/>
              <w:right w:val="single" w:sz="8" w:space="0" w:color="auto"/>
            </w:tcBorders>
            <w:shd w:val="clear" w:color="auto" w:fill="auto"/>
            <w:vAlign w:val="center"/>
            <w:hideMark/>
          </w:tcPr>
          <w:p w14:paraId="4B3E52B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ատամնանիվ</w:t>
            </w:r>
            <w:r w:rsidRPr="00E371D8">
              <w:rPr>
                <w:rFonts w:ascii="Arial" w:hAnsi="Arial" w:cs="Arial"/>
                <w:color w:val="000000"/>
                <w:sz w:val="16"/>
                <w:szCs w:val="16"/>
                <w:lang w:val="ru-RU" w:eastAsia="ru-RU"/>
              </w:rPr>
              <w:t xml:space="preserve"> I,II,III,IV,V</w:t>
            </w:r>
          </w:p>
        </w:tc>
        <w:tc>
          <w:tcPr>
            <w:tcW w:w="4678" w:type="dxa"/>
            <w:tcBorders>
              <w:top w:val="nil"/>
              <w:left w:val="nil"/>
              <w:bottom w:val="single" w:sz="8" w:space="0" w:color="auto"/>
              <w:right w:val="single" w:sz="8" w:space="0" w:color="auto"/>
            </w:tcBorders>
            <w:shd w:val="clear" w:color="auto" w:fill="auto"/>
            <w:vAlign w:val="center"/>
            <w:hideMark/>
          </w:tcPr>
          <w:p w14:paraId="30F89B2A"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C655BD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7805EA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21000</w:t>
            </w:r>
          </w:p>
        </w:tc>
      </w:tr>
      <w:tr w:rsidR="00E371D8" w:rsidRPr="00E371D8" w14:paraId="773B12EC"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6E1866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37</w:t>
            </w:r>
          </w:p>
        </w:tc>
        <w:tc>
          <w:tcPr>
            <w:tcW w:w="1420" w:type="dxa"/>
            <w:tcBorders>
              <w:top w:val="nil"/>
              <w:left w:val="nil"/>
              <w:bottom w:val="single" w:sz="8" w:space="0" w:color="auto"/>
              <w:right w:val="single" w:sz="8" w:space="0" w:color="auto"/>
            </w:tcBorders>
            <w:shd w:val="clear" w:color="auto" w:fill="auto"/>
            <w:vAlign w:val="center"/>
            <w:hideMark/>
          </w:tcPr>
          <w:p w14:paraId="54ED928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34330000/63</w:t>
            </w:r>
          </w:p>
        </w:tc>
        <w:tc>
          <w:tcPr>
            <w:tcW w:w="4779" w:type="dxa"/>
            <w:tcBorders>
              <w:top w:val="nil"/>
              <w:left w:val="nil"/>
              <w:bottom w:val="single" w:sz="8" w:space="0" w:color="auto"/>
              <w:right w:val="single" w:sz="8" w:space="0" w:color="auto"/>
            </w:tcBorders>
            <w:shd w:val="clear" w:color="auto" w:fill="auto"/>
            <w:vAlign w:val="center"/>
            <w:hideMark/>
          </w:tcPr>
          <w:p w14:paraId="391C1E7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երկրորդային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լիսեռ</w:t>
            </w:r>
          </w:p>
        </w:tc>
        <w:tc>
          <w:tcPr>
            <w:tcW w:w="4678" w:type="dxa"/>
            <w:tcBorders>
              <w:top w:val="nil"/>
              <w:left w:val="nil"/>
              <w:bottom w:val="single" w:sz="8" w:space="0" w:color="auto"/>
              <w:right w:val="single" w:sz="8" w:space="0" w:color="auto"/>
            </w:tcBorders>
            <w:shd w:val="clear" w:color="auto" w:fill="auto"/>
            <w:vAlign w:val="center"/>
            <w:hideMark/>
          </w:tcPr>
          <w:p w14:paraId="06C97CA6"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ABF8F5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1EC09A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E371D8" w:rsidRPr="00E371D8" w14:paraId="4EFA5FF4"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051DDF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38</w:t>
            </w:r>
          </w:p>
        </w:tc>
        <w:tc>
          <w:tcPr>
            <w:tcW w:w="1420" w:type="dxa"/>
            <w:tcBorders>
              <w:top w:val="nil"/>
              <w:left w:val="nil"/>
              <w:bottom w:val="single" w:sz="8" w:space="0" w:color="auto"/>
              <w:right w:val="single" w:sz="8" w:space="0" w:color="auto"/>
            </w:tcBorders>
            <w:shd w:val="clear" w:color="auto" w:fill="auto"/>
            <w:vAlign w:val="center"/>
            <w:hideMark/>
          </w:tcPr>
          <w:p w14:paraId="4FBD6535"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34330000/64</w:t>
            </w:r>
          </w:p>
        </w:tc>
        <w:tc>
          <w:tcPr>
            <w:tcW w:w="4779" w:type="dxa"/>
            <w:tcBorders>
              <w:top w:val="nil"/>
              <w:left w:val="nil"/>
              <w:bottom w:val="single" w:sz="8" w:space="0" w:color="auto"/>
              <w:right w:val="single" w:sz="8" w:space="0" w:color="auto"/>
            </w:tcBorders>
            <w:shd w:val="clear" w:color="auto" w:fill="auto"/>
            <w:vAlign w:val="center"/>
            <w:hideMark/>
          </w:tcPr>
          <w:p w14:paraId="2FE0949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ներդիր</w:t>
            </w:r>
          </w:p>
        </w:tc>
        <w:tc>
          <w:tcPr>
            <w:tcW w:w="4678" w:type="dxa"/>
            <w:tcBorders>
              <w:top w:val="nil"/>
              <w:left w:val="nil"/>
              <w:bottom w:val="single" w:sz="8" w:space="0" w:color="auto"/>
              <w:right w:val="single" w:sz="8" w:space="0" w:color="auto"/>
            </w:tcBorders>
            <w:shd w:val="clear" w:color="auto" w:fill="auto"/>
            <w:vAlign w:val="center"/>
            <w:hideMark/>
          </w:tcPr>
          <w:p w14:paraId="55B16C1A"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28CF5F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44C4DA6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14:paraId="0415A992"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63FEDA0"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39</w:t>
            </w:r>
          </w:p>
        </w:tc>
        <w:tc>
          <w:tcPr>
            <w:tcW w:w="1420" w:type="dxa"/>
            <w:tcBorders>
              <w:top w:val="nil"/>
              <w:left w:val="nil"/>
              <w:bottom w:val="single" w:sz="8" w:space="0" w:color="auto"/>
              <w:right w:val="single" w:sz="8" w:space="0" w:color="auto"/>
            </w:tcBorders>
            <w:shd w:val="clear" w:color="auto" w:fill="auto"/>
            <w:vAlign w:val="center"/>
            <w:hideMark/>
          </w:tcPr>
          <w:p w14:paraId="0D8C191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34330000/65</w:t>
            </w:r>
          </w:p>
        </w:tc>
        <w:tc>
          <w:tcPr>
            <w:tcW w:w="4779" w:type="dxa"/>
            <w:tcBorders>
              <w:top w:val="nil"/>
              <w:left w:val="nil"/>
              <w:bottom w:val="single" w:sz="8" w:space="0" w:color="auto"/>
              <w:right w:val="single" w:sz="8" w:space="0" w:color="auto"/>
            </w:tcBorders>
            <w:shd w:val="clear" w:color="auto" w:fill="auto"/>
            <w:vAlign w:val="center"/>
            <w:hideMark/>
          </w:tcPr>
          <w:p w14:paraId="52ABA53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սինխրոնիզատոր</w:t>
            </w:r>
          </w:p>
        </w:tc>
        <w:tc>
          <w:tcPr>
            <w:tcW w:w="4678" w:type="dxa"/>
            <w:tcBorders>
              <w:top w:val="nil"/>
              <w:left w:val="nil"/>
              <w:bottom w:val="single" w:sz="8" w:space="0" w:color="auto"/>
              <w:right w:val="single" w:sz="8" w:space="0" w:color="auto"/>
            </w:tcBorders>
            <w:shd w:val="clear" w:color="auto" w:fill="auto"/>
            <w:vAlign w:val="center"/>
            <w:hideMark/>
          </w:tcPr>
          <w:p w14:paraId="1DEE9769"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5335BD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E57A9A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14:paraId="521BA1D0"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E16F76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40</w:t>
            </w:r>
          </w:p>
        </w:tc>
        <w:tc>
          <w:tcPr>
            <w:tcW w:w="1420" w:type="dxa"/>
            <w:tcBorders>
              <w:top w:val="nil"/>
              <w:left w:val="nil"/>
              <w:bottom w:val="single" w:sz="8" w:space="0" w:color="auto"/>
              <w:right w:val="single" w:sz="8" w:space="0" w:color="auto"/>
            </w:tcBorders>
            <w:shd w:val="clear" w:color="auto" w:fill="auto"/>
            <w:vAlign w:val="center"/>
            <w:hideMark/>
          </w:tcPr>
          <w:p w14:paraId="621E923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34330000/66</w:t>
            </w:r>
          </w:p>
        </w:tc>
        <w:tc>
          <w:tcPr>
            <w:tcW w:w="4779" w:type="dxa"/>
            <w:tcBorders>
              <w:top w:val="nil"/>
              <w:left w:val="nil"/>
              <w:bottom w:val="single" w:sz="8" w:space="0" w:color="auto"/>
              <w:right w:val="single" w:sz="8" w:space="0" w:color="auto"/>
            </w:tcBorders>
            <w:shd w:val="clear" w:color="auto" w:fill="auto"/>
            <w:vAlign w:val="center"/>
            <w:hideMark/>
          </w:tcPr>
          <w:p w14:paraId="49DD549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Փոկ</w:t>
            </w:r>
            <w:r w:rsidRPr="00E371D8">
              <w:rPr>
                <w:rFonts w:ascii="Arial" w:hAnsi="Arial" w:cs="Arial"/>
                <w:color w:val="000000"/>
                <w:sz w:val="16"/>
                <w:szCs w:val="16"/>
                <w:lang w:val="ru-RU" w:eastAsia="ru-RU"/>
              </w:rPr>
              <w:t xml:space="preserve"> 1103</w:t>
            </w:r>
          </w:p>
        </w:tc>
        <w:tc>
          <w:tcPr>
            <w:tcW w:w="4678" w:type="dxa"/>
            <w:tcBorders>
              <w:top w:val="nil"/>
              <w:left w:val="nil"/>
              <w:bottom w:val="single" w:sz="8" w:space="0" w:color="auto"/>
              <w:right w:val="single" w:sz="8" w:space="0" w:color="auto"/>
            </w:tcBorders>
            <w:shd w:val="clear" w:color="auto" w:fill="auto"/>
            <w:vAlign w:val="center"/>
            <w:hideMark/>
          </w:tcPr>
          <w:p w14:paraId="4B027580"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862912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86692D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14:paraId="16AD7DD3"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91B776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41</w:t>
            </w:r>
          </w:p>
        </w:tc>
        <w:tc>
          <w:tcPr>
            <w:tcW w:w="1420" w:type="dxa"/>
            <w:tcBorders>
              <w:top w:val="nil"/>
              <w:left w:val="nil"/>
              <w:bottom w:val="single" w:sz="8" w:space="0" w:color="auto"/>
              <w:right w:val="single" w:sz="8" w:space="0" w:color="auto"/>
            </w:tcBorders>
            <w:shd w:val="clear" w:color="auto" w:fill="auto"/>
            <w:vAlign w:val="center"/>
            <w:hideMark/>
          </w:tcPr>
          <w:p w14:paraId="7DBFEE1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34330000/67</w:t>
            </w:r>
          </w:p>
        </w:tc>
        <w:tc>
          <w:tcPr>
            <w:tcW w:w="4779" w:type="dxa"/>
            <w:tcBorders>
              <w:top w:val="nil"/>
              <w:left w:val="nil"/>
              <w:bottom w:val="single" w:sz="8" w:space="0" w:color="auto"/>
              <w:right w:val="single" w:sz="8" w:space="0" w:color="auto"/>
            </w:tcBorders>
            <w:shd w:val="clear" w:color="auto" w:fill="auto"/>
            <w:vAlign w:val="center"/>
            <w:hideMark/>
          </w:tcPr>
          <w:p w14:paraId="471E2CD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Փոկ</w:t>
            </w:r>
            <w:r w:rsidRPr="00E371D8">
              <w:rPr>
                <w:rFonts w:ascii="Arial" w:hAnsi="Arial" w:cs="Arial"/>
                <w:color w:val="000000"/>
                <w:sz w:val="16"/>
                <w:szCs w:val="16"/>
                <w:lang w:val="ru-RU" w:eastAsia="ru-RU"/>
              </w:rPr>
              <w:t xml:space="preserve"> 1650</w:t>
            </w:r>
          </w:p>
        </w:tc>
        <w:tc>
          <w:tcPr>
            <w:tcW w:w="4678" w:type="dxa"/>
            <w:tcBorders>
              <w:top w:val="nil"/>
              <w:left w:val="nil"/>
              <w:bottom w:val="single" w:sz="8" w:space="0" w:color="auto"/>
              <w:right w:val="single" w:sz="8" w:space="0" w:color="auto"/>
            </w:tcBorders>
            <w:shd w:val="clear" w:color="auto" w:fill="auto"/>
            <w:vAlign w:val="center"/>
            <w:hideMark/>
          </w:tcPr>
          <w:p w14:paraId="6BAA31F4"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B4B4A4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26DBB0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E371D8" w:rsidRPr="00E371D8" w14:paraId="10A32767"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8C0BF8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42</w:t>
            </w:r>
          </w:p>
        </w:tc>
        <w:tc>
          <w:tcPr>
            <w:tcW w:w="1420" w:type="dxa"/>
            <w:tcBorders>
              <w:top w:val="nil"/>
              <w:left w:val="nil"/>
              <w:bottom w:val="single" w:sz="8" w:space="0" w:color="auto"/>
              <w:right w:val="single" w:sz="8" w:space="0" w:color="auto"/>
            </w:tcBorders>
            <w:shd w:val="clear" w:color="auto" w:fill="auto"/>
            <w:vAlign w:val="center"/>
            <w:hideMark/>
          </w:tcPr>
          <w:p w14:paraId="35814B08"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34330000/68</w:t>
            </w:r>
          </w:p>
        </w:tc>
        <w:tc>
          <w:tcPr>
            <w:tcW w:w="4779" w:type="dxa"/>
            <w:tcBorders>
              <w:top w:val="nil"/>
              <w:left w:val="nil"/>
              <w:bottom w:val="single" w:sz="8" w:space="0" w:color="auto"/>
              <w:right w:val="single" w:sz="8" w:space="0" w:color="auto"/>
            </w:tcBorders>
            <w:shd w:val="clear" w:color="auto" w:fill="auto"/>
            <w:vAlign w:val="center"/>
            <w:hideMark/>
          </w:tcPr>
          <w:p w14:paraId="3C283E5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կարգավորիչ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պրապուսկնոյ</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պզզիկ</w:t>
            </w:r>
          </w:p>
        </w:tc>
        <w:tc>
          <w:tcPr>
            <w:tcW w:w="4678" w:type="dxa"/>
            <w:tcBorders>
              <w:top w:val="nil"/>
              <w:left w:val="nil"/>
              <w:bottom w:val="single" w:sz="8" w:space="0" w:color="auto"/>
              <w:right w:val="single" w:sz="8" w:space="0" w:color="auto"/>
            </w:tcBorders>
            <w:shd w:val="clear" w:color="auto" w:fill="auto"/>
            <w:vAlign w:val="center"/>
            <w:hideMark/>
          </w:tcPr>
          <w:p w14:paraId="6EEC2735"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4A8FE6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234DA3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14:paraId="7BDBDFAE"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E2B443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43</w:t>
            </w:r>
          </w:p>
        </w:tc>
        <w:tc>
          <w:tcPr>
            <w:tcW w:w="1420" w:type="dxa"/>
            <w:tcBorders>
              <w:top w:val="nil"/>
              <w:left w:val="nil"/>
              <w:bottom w:val="single" w:sz="8" w:space="0" w:color="auto"/>
              <w:right w:val="single" w:sz="8" w:space="0" w:color="auto"/>
            </w:tcBorders>
            <w:shd w:val="clear" w:color="auto" w:fill="auto"/>
            <w:vAlign w:val="center"/>
            <w:hideMark/>
          </w:tcPr>
          <w:p w14:paraId="3CE54C8C"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34330000/69</w:t>
            </w:r>
          </w:p>
        </w:tc>
        <w:tc>
          <w:tcPr>
            <w:tcW w:w="4779" w:type="dxa"/>
            <w:tcBorders>
              <w:top w:val="nil"/>
              <w:left w:val="nil"/>
              <w:bottom w:val="single" w:sz="8" w:space="0" w:color="auto"/>
              <w:right w:val="single" w:sz="8" w:space="0" w:color="auto"/>
            </w:tcBorders>
            <w:shd w:val="clear" w:color="auto" w:fill="auto"/>
            <w:vAlign w:val="center"/>
            <w:hideMark/>
          </w:tcPr>
          <w:p w14:paraId="43B66AC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ցուցիչ</w:t>
            </w:r>
          </w:p>
        </w:tc>
        <w:tc>
          <w:tcPr>
            <w:tcW w:w="4678" w:type="dxa"/>
            <w:tcBorders>
              <w:top w:val="nil"/>
              <w:left w:val="nil"/>
              <w:bottom w:val="single" w:sz="8" w:space="0" w:color="auto"/>
              <w:right w:val="single" w:sz="8" w:space="0" w:color="auto"/>
            </w:tcBorders>
            <w:shd w:val="clear" w:color="auto" w:fill="auto"/>
            <w:vAlign w:val="center"/>
            <w:hideMark/>
          </w:tcPr>
          <w:p w14:paraId="482B3EEA"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E19830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3C5871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F63600" w14:paraId="1C81CD24"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D21191C"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 </w:t>
            </w:r>
          </w:p>
        </w:tc>
        <w:tc>
          <w:tcPr>
            <w:tcW w:w="1420" w:type="dxa"/>
            <w:tcBorders>
              <w:top w:val="nil"/>
              <w:left w:val="nil"/>
              <w:bottom w:val="single" w:sz="8" w:space="0" w:color="auto"/>
              <w:right w:val="single" w:sz="8" w:space="0" w:color="auto"/>
            </w:tcBorders>
            <w:shd w:val="clear" w:color="auto" w:fill="auto"/>
            <w:vAlign w:val="center"/>
            <w:hideMark/>
          </w:tcPr>
          <w:p w14:paraId="39CD2D99" w14:textId="77777777" w:rsidR="00E371D8" w:rsidRPr="00E371D8" w:rsidRDefault="00E371D8" w:rsidP="00E371D8">
            <w:pP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14:paraId="0F5B2C0A" w14:textId="77777777" w:rsidR="00E371D8" w:rsidRPr="00E371D8" w:rsidRDefault="00E371D8" w:rsidP="00E371D8">
            <w:pPr>
              <w:rPr>
                <w:rFonts w:ascii="Sylfaen" w:hAnsi="Sylfaen"/>
                <w:b/>
                <w:bCs/>
                <w:color w:val="000000"/>
                <w:sz w:val="16"/>
                <w:szCs w:val="16"/>
                <w:lang w:val="ru-RU" w:eastAsia="ru-RU"/>
              </w:rPr>
            </w:pPr>
            <w:r w:rsidRPr="00E371D8">
              <w:rPr>
                <w:rFonts w:ascii="Sylfaen" w:hAnsi="Sylfaen"/>
                <w:b/>
                <w:bCs/>
                <w:color w:val="000000"/>
                <w:sz w:val="16"/>
                <w:szCs w:val="16"/>
                <w:lang w:val="ru-RU" w:eastAsia="ru-RU"/>
              </w:rPr>
              <w:t>ԱՎՏՈՊԱՐԿ-ՔԵՅՍ-ՔԱԹ-ԳԱԶ-ՄԱԶ-ԿԱՄԱԶ-ԶԻԼ-ԳՐԵՅԴԵՐ-ԲԵԼԱՌՈՒՍ-ՎԱԶ-ԳԱԶ</w:t>
            </w:r>
          </w:p>
        </w:tc>
        <w:tc>
          <w:tcPr>
            <w:tcW w:w="960" w:type="dxa"/>
            <w:tcBorders>
              <w:top w:val="nil"/>
              <w:left w:val="nil"/>
              <w:bottom w:val="single" w:sz="8" w:space="0" w:color="auto"/>
              <w:right w:val="single" w:sz="8" w:space="0" w:color="auto"/>
            </w:tcBorders>
            <w:shd w:val="clear" w:color="auto" w:fill="auto"/>
            <w:vAlign w:val="center"/>
            <w:hideMark/>
          </w:tcPr>
          <w:p w14:paraId="37B52CD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95" w:type="dxa"/>
            <w:tcBorders>
              <w:top w:val="nil"/>
              <w:left w:val="nil"/>
              <w:bottom w:val="single" w:sz="8" w:space="0" w:color="auto"/>
              <w:right w:val="single" w:sz="8" w:space="0" w:color="auto"/>
            </w:tcBorders>
            <w:shd w:val="clear" w:color="auto" w:fill="auto"/>
            <w:vAlign w:val="center"/>
            <w:hideMark/>
          </w:tcPr>
          <w:p w14:paraId="3C86DAB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r>
      <w:tr w:rsidR="00E371D8" w:rsidRPr="00E371D8" w14:paraId="5900FF16"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AA7A11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44</w:t>
            </w:r>
          </w:p>
        </w:tc>
        <w:tc>
          <w:tcPr>
            <w:tcW w:w="1420" w:type="dxa"/>
            <w:tcBorders>
              <w:top w:val="nil"/>
              <w:left w:val="nil"/>
              <w:bottom w:val="single" w:sz="8" w:space="0" w:color="auto"/>
              <w:right w:val="single" w:sz="8" w:space="0" w:color="auto"/>
            </w:tcBorders>
            <w:shd w:val="clear" w:color="auto" w:fill="auto"/>
            <w:vAlign w:val="center"/>
            <w:hideMark/>
          </w:tcPr>
          <w:p w14:paraId="4BDACB7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34330000/70</w:t>
            </w:r>
          </w:p>
        </w:tc>
        <w:tc>
          <w:tcPr>
            <w:tcW w:w="4779" w:type="dxa"/>
            <w:tcBorders>
              <w:top w:val="nil"/>
              <w:left w:val="nil"/>
              <w:bottom w:val="single" w:sz="8" w:space="0" w:color="auto"/>
              <w:right w:val="single" w:sz="8" w:space="0" w:color="auto"/>
            </w:tcBorders>
            <w:shd w:val="clear" w:color="auto" w:fill="auto"/>
            <w:vAlign w:val="center"/>
            <w:hideMark/>
          </w:tcPr>
          <w:p w14:paraId="23BD4AB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Անվադող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փչելու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p>
        </w:tc>
        <w:tc>
          <w:tcPr>
            <w:tcW w:w="4678" w:type="dxa"/>
            <w:tcBorders>
              <w:top w:val="nil"/>
              <w:left w:val="nil"/>
              <w:bottom w:val="single" w:sz="8" w:space="0" w:color="auto"/>
              <w:right w:val="single" w:sz="8" w:space="0" w:color="auto"/>
            </w:tcBorders>
            <w:shd w:val="clear" w:color="auto" w:fill="auto"/>
            <w:vAlign w:val="center"/>
            <w:hideMark/>
          </w:tcPr>
          <w:p w14:paraId="2FE8DD59"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3806B0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096171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14:paraId="6469A94E"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646C32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45</w:t>
            </w:r>
          </w:p>
        </w:tc>
        <w:tc>
          <w:tcPr>
            <w:tcW w:w="1420" w:type="dxa"/>
            <w:tcBorders>
              <w:top w:val="nil"/>
              <w:left w:val="nil"/>
              <w:bottom w:val="single" w:sz="8" w:space="0" w:color="auto"/>
              <w:right w:val="single" w:sz="8" w:space="0" w:color="auto"/>
            </w:tcBorders>
            <w:shd w:val="clear" w:color="auto" w:fill="auto"/>
            <w:vAlign w:val="center"/>
            <w:hideMark/>
          </w:tcPr>
          <w:p w14:paraId="33B8EEE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34330000/71</w:t>
            </w:r>
          </w:p>
        </w:tc>
        <w:tc>
          <w:tcPr>
            <w:tcW w:w="4779" w:type="dxa"/>
            <w:tcBorders>
              <w:top w:val="nil"/>
              <w:left w:val="nil"/>
              <w:bottom w:val="single" w:sz="8" w:space="0" w:color="auto"/>
              <w:right w:val="single" w:sz="8" w:space="0" w:color="auto"/>
            </w:tcBorders>
            <w:shd w:val="clear" w:color="auto" w:fill="auto"/>
            <w:vAlign w:val="center"/>
            <w:hideMark/>
          </w:tcPr>
          <w:p w14:paraId="58B10D6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Անվադողի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խուց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կամեր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1B5CC05A"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04C078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FCA714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14:paraId="6C91EE90"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4910BB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46</w:t>
            </w:r>
          </w:p>
        </w:tc>
        <w:tc>
          <w:tcPr>
            <w:tcW w:w="1420" w:type="dxa"/>
            <w:tcBorders>
              <w:top w:val="nil"/>
              <w:left w:val="nil"/>
              <w:bottom w:val="single" w:sz="8" w:space="0" w:color="auto"/>
              <w:right w:val="single" w:sz="8" w:space="0" w:color="auto"/>
            </w:tcBorders>
            <w:shd w:val="clear" w:color="auto" w:fill="auto"/>
            <w:vAlign w:val="center"/>
            <w:hideMark/>
          </w:tcPr>
          <w:p w14:paraId="0B7B91C0"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34330000/72</w:t>
            </w:r>
          </w:p>
        </w:tc>
        <w:tc>
          <w:tcPr>
            <w:tcW w:w="4779" w:type="dxa"/>
            <w:tcBorders>
              <w:top w:val="nil"/>
              <w:left w:val="nil"/>
              <w:bottom w:val="single" w:sz="8" w:space="0" w:color="auto"/>
              <w:right w:val="single" w:sz="8" w:space="0" w:color="auto"/>
            </w:tcBorders>
            <w:shd w:val="clear" w:color="auto" w:fill="auto"/>
            <w:vAlign w:val="center"/>
            <w:hideMark/>
          </w:tcPr>
          <w:p w14:paraId="1E93288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Անվախուցի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զալատնիկ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0E876CB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C63350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4F6010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w:t>
            </w:r>
          </w:p>
        </w:tc>
      </w:tr>
      <w:tr w:rsidR="00E371D8" w:rsidRPr="00E371D8" w14:paraId="6F36D34D"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579EAAC"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47</w:t>
            </w:r>
          </w:p>
        </w:tc>
        <w:tc>
          <w:tcPr>
            <w:tcW w:w="1420" w:type="dxa"/>
            <w:tcBorders>
              <w:top w:val="nil"/>
              <w:left w:val="nil"/>
              <w:bottom w:val="single" w:sz="8" w:space="0" w:color="auto"/>
              <w:right w:val="single" w:sz="8" w:space="0" w:color="auto"/>
            </w:tcBorders>
            <w:shd w:val="clear" w:color="auto" w:fill="auto"/>
            <w:vAlign w:val="center"/>
            <w:hideMark/>
          </w:tcPr>
          <w:p w14:paraId="212C92BE"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34330000/73</w:t>
            </w:r>
          </w:p>
        </w:tc>
        <w:tc>
          <w:tcPr>
            <w:tcW w:w="4779" w:type="dxa"/>
            <w:tcBorders>
              <w:top w:val="nil"/>
              <w:left w:val="nil"/>
              <w:bottom w:val="single" w:sz="8" w:space="0" w:color="auto"/>
              <w:right w:val="single" w:sz="8" w:space="0" w:color="auto"/>
            </w:tcBorders>
            <w:shd w:val="clear" w:color="auto" w:fill="auto"/>
            <w:vAlign w:val="center"/>
            <w:hideMark/>
          </w:tcPr>
          <w:p w14:paraId="460636B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Անվախուցի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կալպակ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776E3DC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B45150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4453CB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w:t>
            </w:r>
          </w:p>
        </w:tc>
      </w:tr>
      <w:tr w:rsidR="00E371D8" w:rsidRPr="00E371D8" w14:paraId="75032AB5"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555323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48</w:t>
            </w:r>
          </w:p>
        </w:tc>
        <w:tc>
          <w:tcPr>
            <w:tcW w:w="1420" w:type="dxa"/>
            <w:tcBorders>
              <w:top w:val="nil"/>
              <w:left w:val="nil"/>
              <w:bottom w:val="single" w:sz="8" w:space="0" w:color="auto"/>
              <w:right w:val="single" w:sz="8" w:space="0" w:color="auto"/>
            </w:tcBorders>
            <w:shd w:val="clear" w:color="auto" w:fill="auto"/>
            <w:vAlign w:val="center"/>
            <w:hideMark/>
          </w:tcPr>
          <w:p w14:paraId="50749B48"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34330000/74</w:t>
            </w:r>
          </w:p>
        </w:tc>
        <w:tc>
          <w:tcPr>
            <w:tcW w:w="4779" w:type="dxa"/>
            <w:tcBorders>
              <w:top w:val="nil"/>
              <w:left w:val="nil"/>
              <w:bottom w:val="single" w:sz="8" w:space="0" w:color="auto"/>
              <w:right w:val="single" w:sz="8" w:space="0" w:color="auto"/>
            </w:tcBorders>
            <w:shd w:val="clear" w:color="auto" w:fill="auto"/>
            <w:vAlign w:val="center"/>
            <w:hideMark/>
          </w:tcPr>
          <w:p w14:paraId="24760C8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Անվակունդի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մանեկ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հեղյուս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ստուպիցի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բոլտ</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գայկա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FCC2635"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5E2A6C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532607B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14:paraId="37CF63B5"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58A4E2E"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49</w:t>
            </w:r>
          </w:p>
        </w:tc>
        <w:tc>
          <w:tcPr>
            <w:tcW w:w="1420" w:type="dxa"/>
            <w:tcBorders>
              <w:top w:val="nil"/>
              <w:left w:val="nil"/>
              <w:bottom w:val="single" w:sz="8" w:space="0" w:color="auto"/>
              <w:right w:val="single" w:sz="8" w:space="0" w:color="auto"/>
            </w:tcBorders>
            <w:shd w:val="clear" w:color="auto" w:fill="auto"/>
            <w:vAlign w:val="center"/>
            <w:hideMark/>
          </w:tcPr>
          <w:p w14:paraId="75E5E7E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34330000/75</w:t>
            </w:r>
          </w:p>
        </w:tc>
        <w:tc>
          <w:tcPr>
            <w:tcW w:w="4779" w:type="dxa"/>
            <w:tcBorders>
              <w:top w:val="nil"/>
              <w:left w:val="nil"/>
              <w:bottom w:val="single" w:sz="8" w:space="0" w:color="auto"/>
              <w:right w:val="single" w:sz="8" w:space="0" w:color="auto"/>
            </w:tcBorders>
            <w:shd w:val="clear" w:color="auto" w:fill="auto"/>
            <w:vAlign w:val="center"/>
            <w:hideMark/>
          </w:tcPr>
          <w:p w14:paraId="0FFE03F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Անվահեծի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մանեկ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հեղյուս</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պիզոն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գայկա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1EEB41E6"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24BD13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71A73CA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1400</w:t>
            </w:r>
          </w:p>
        </w:tc>
      </w:tr>
      <w:tr w:rsidR="00E371D8" w:rsidRPr="00E371D8" w14:paraId="2CD6FF0F"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A30ECB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50</w:t>
            </w:r>
          </w:p>
        </w:tc>
        <w:tc>
          <w:tcPr>
            <w:tcW w:w="1420" w:type="dxa"/>
            <w:tcBorders>
              <w:top w:val="nil"/>
              <w:left w:val="nil"/>
              <w:bottom w:val="single" w:sz="8" w:space="0" w:color="auto"/>
              <w:right w:val="single" w:sz="8" w:space="0" w:color="auto"/>
            </w:tcBorders>
            <w:shd w:val="clear" w:color="auto" w:fill="auto"/>
            <w:vAlign w:val="center"/>
            <w:hideMark/>
          </w:tcPr>
          <w:p w14:paraId="31F54F9E"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34330000/76</w:t>
            </w:r>
          </w:p>
        </w:tc>
        <w:tc>
          <w:tcPr>
            <w:tcW w:w="4779" w:type="dxa"/>
            <w:tcBorders>
              <w:top w:val="nil"/>
              <w:left w:val="nil"/>
              <w:bottom w:val="single" w:sz="8" w:space="0" w:color="auto"/>
              <w:right w:val="single" w:sz="8" w:space="0" w:color="auto"/>
            </w:tcBorders>
            <w:shd w:val="clear" w:color="auto" w:fill="auto"/>
            <w:vAlign w:val="center"/>
            <w:hideMark/>
          </w:tcPr>
          <w:p w14:paraId="2AFC29E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Ապակեմաքրիչ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ռետինե</w:t>
            </w:r>
          </w:p>
        </w:tc>
        <w:tc>
          <w:tcPr>
            <w:tcW w:w="4678" w:type="dxa"/>
            <w:tcBorders>
              <w:top w:val="nil"/>
              <w:left w:val="nil"/>
              <w:bottom w:val="single" w:sz="8" w:space="0" w:color="auto"/>
              <w:right w:val="single" w:sz="8" w:space="0" w:color="auto"/>
            </w:tcBorders>
            <w:shd w:val="clear" w:color="auto" w:fill="auto"/>
            <w:vAlign w:val="center"/>
            <w:hideMark/>
          </w:tcPr>
          <w:p w14:paraId="26E06407"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96A239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7E4BA9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w:t>
            </w:r>
          </w:p>
        </w:tc>
      </w:tr>
      <w:tr w:rsidR="00E371D8" w:rsidRPr="00E371D8" w14:paraId="625A3600"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F03B1D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51</w:t>
            </w:r>
          </w:p>
        </w:tc>
        <w:tc>
          <w:tcPr>
            <w:tcW w:w="1420" w:type="dxa"/>
            <w:tcBorders>
              <w:top w:val="nil"/>
              <w:left w:val="nil"/>
              <w:bottom w:val="single" w:sz="8" w:space="0" w:color="auto"/>
              <w:right w:val="single" w:sz="8" w:space="0" w:color="auto"/>
            </w:tcBorders>
            <w:shd w:val="clear" w:color="auto" w:fill="auto"/>
            <w:vAlign w:val="center"/>
            <w:hideMark/>
          </w:tcPr>
          <w:p w14:paraId="5BCBA688"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34330000/77</w:t>
            </w:r>
          </w:p>
        </w:tc>
        <w:tc>
          <w:tcPr>
            <w:tcW w:w="4779" w:type="dxa"/>
            <w:tcBorders>
              <w:top w:val="nil"/>
              <w:left w:val="nil"/>
              <w:bottom w:val="single" w:sz="8" w:space="0" w:color="auto"/>
              <w:right w:val="single" w:sz="8" w:space="0" w:color="auto"/>
            </w:tcBorders>
            <w:shd w:val="clear" w:color="auto" w:fill="auto"/>
            <w:vAlign w:val="center"/>
            <w:hideMark/>
          </w:tcPr>
          <w:p w14:paraId="2EC0862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Ապակեմաքրիչի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շարժիչ</w:t>
            </w:r>
            <w:r w:rsidRPr="00E371D8">
              <w:rPr>
                <w:rFonts w:ascii="Arial" w:hAnsi="Arial" w:cs="Arial"/>
                <w:color w:val="000000"/>
                <w:sz w:val="16"/>
                <w:szCs w:val="16"/>
                <w:lang w:val="ru-RU" w:eastAsia="ru-RU"/>
              </w:rPr>
              <w:t xml:space="preserve"> 12 v</w:t>
            </w:r>
          </w:p>
        </w:tc>
        <w:tc>
          <w:tcPr>
            <w:tcW w:w="4678" w:type="dxa"/>
            <w:tcBorders>
              <w:top w:val="nil"/>
              <w:left w:val="nil"/>
              <w:bottom w:val="single" w:sz="8" w:space="0" w:color="auto"/>
              <w:right w:val="single" w:sz="8" w:space="0" w:color="auto"/>
            </w:tcBorders>
            <w:shd w:val="clear" w:color="auto" w:fill="auto"/>
            <w:vAlign w:val="center"/>
            <w:hideMark/>
          </w:tcPr>
          <w:p w14:paraId="2AE82CD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80DDCD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6DD4985"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E371D8" w:rsidRPr="00E371D8" w14:paraId="2E8870BA"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9D6912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52</w:t>
            </w:r>
          </w:p>
        </w:tc>
        <w:tc>
          <w:tcPr>
            <w:tcW w:w="1420" w:type="dxa"/>
            <w:tcBorders>
              <w:top w:val="nil"/>
              <w:left w:val="nil"/>
              <w:bottom w:val="single" w:sz="8" w:space="0" w:color="auto"/>
              <w:right w:val="single" w:sz="8" w:space="0" w:color="auto"/>
            </w:tcBorders>
            <w:shd w:val="clear" w:color="auto" w:fill="auto"/>
            <w:vAlign w:val="center"/>
            <w:hideMark/>
          </w:tcPr>
          <w:p w14:paraId="778BD910"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34330000/78</w:t>
            </w:r>
          </w:p>
        </w:tc>
        <w:tc>
          <w:tcPr>
            <w:tcW w:w="4779" w:type="dxa"/>
            <w:tcBorders>
              <w:top w:val="nil"/>
              <w:left w:val="nil"/>
              <w:bottom w:val="single" w:sz="8" w:space="0" w:color="auto"/>
              <w:right w:val="single" w:sz="8" w:space="0" w:color="auto"/>
            </w:tcBorders>
            <w:shd w:val="clear" w:color="auto" w:fill="auto"/>
            <w:vAlign w:val="center"/>
            <w:hideMark/>
          </w:tcPr>
          <w:p w14:paraId="4B132EB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Ապակեմաքրիչի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շարժիչ</w:t>
            </w:r>
            <w:r w:rsidRPr="00E371D8">
              <w:rPr>
                <w:rFonts w:ascii="Arial" w:hAnsi="Arial" w:cs="Arial"/>
                <w:color w:val="000000"/>
                <w:sz w:val="16"/>
                <w:szCs w:val="16"/>
                <w:lang w:val="ru-RU" w:eastAsia="ru-RU"/>
              </w:rPr>
              <w:t xml:space="preserve"> 24 v</w:t>
            </w:r>
          </w:p>
        </w:tc>
        <w:tc>
          <w:tcPr>
            <w:tcW w:w="4678" w:type="dxa"/>
            <w:tcBorders>
              <w:top w:val="nil"/>
              <w:left w:val="nil"/>
              <w:bottom w:val="single" w:sz="8" w:space="0" w:color="auto"/>
              <w:right w:val="single" w:sz="8" w:space="0" w:color="auto"/>
            </w:tcBorders>
            <w:shd w:val="clear" w:color="auto" w:fill="auto"/>
            <w:vAlign w:val="center"/>
            <w:hideMark/>
          </w:tcPr>
          <w:p w14:paraId="39F46F69"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162E0D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9578B5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14:paraId="7FAEE8C2"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359625E"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53</w:t>
            </w:r>
          </w:p>
        </w:tc>
        <w:tc>
          <w:tcPr>
            <w:tcW w:w="1420" w:type="dxa"/>
            <w:tcBorders>
              <w:top w:val="nil"/>
              <w:left w:val="nil"/>
              <w:bottom w:val="single" w:sz="8" w:space="0" w:color="auto"/>
              <w:right w:val="single" w:sz="8" w:space="0" w:color="auto"/>
            </w:tcBorders>
            <w:shd w:val="clear" w:color="auto" w:fill="auto"/>
            <w:vAlign w:val="center"/>
            <w:hideMark/>
          </w:tcPr>
          <w:p w14:paraId="571F7EF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34330000/79</w:t>
            </w:r>
          </w:p>
        </w:tc>
        <w:tc>
          <w:tcPr>
            <w:tcW w:w="4779" w:type="dxa"/>
            <w:tcBorders>
              <w:top w:val="nil"/>
              <w:left w:val="nil"/>
              <w:bottom w:val="single" w:sz="8" w:space="0" w:color="auto"/>
              <w:right w:val="single" w:sz="8" w:space="0" w:color="auto"/>
            </w:tcBorders>
            <w:shd w:val="clear" w:color="auto" w:fill="auto"/>
            <w:vAlign w:val="center"/>
            <w:hideMark/>
          </w:tcPr>
          <w:p w14:paraId="6E56F39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Առաջնային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լիսեռի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ասեղնավոր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p>
        </w:tc>
        <w:tc>
          <w:tcPr>
            <w:tcW w:w="4678" w:type="dxa"/>
            <w:tcBorders>
              <w:top w:val="nil"/>
              <w:left w:val="nil"/>
              <w:bottom w:val="single" w:sz="8" w:space="0" w:color="auto"/>
              <w:right w:val="single" w:sz="8" w:space="0" w:color="auto"/>
            </w:tcBorders>
            <w:shd w:val="clear" w:color="auto" w:fill="auto"/>
            <w:vAlign w:val="center"/>
            <w:hideMark/>
          </w:tcPr>
          <w:p w14:paraId="18CBDF9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04D87E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962D5C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14:paraId="1821DC9E"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4245BA6"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54</w:t>
            </w:r>
          </w:p>
        </w:tc>
        <w:tc>
          <w:tcPr>
            <w:tcW w:w="1420" w:type="dxa"/>
            <w:tcBorders>
              <w:top w:val="nil"/>
              <w:left w:val="nil"/>
              <w:bottom w:val="single" w:sz="8" w:space="0" w:color="auto"/>
              <w:right w:val="single" w:sz="8" w:space="0" w:color="auto"/>
            </w:tcBorders>
            <w:shd w:val="clear" w:color="auto" w:fill="auto"/>
            <w:vAlign w:val="center"/>
            <w:hideMark/>
          </w:tcPr>
          <w:p w14:paraId="31DCF53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34330000/80</w:t>
            </w:r>
          </w:p>
        </w:tc>
        <w:tc>
          <w:tcPr>
            <w:tcW w:w="4779" w:type="dxa"/>
            <w:tcBorders>
              <w:top w:val="nil"/>
              <w:left w:val="nil"/>
              <w:bottom w:val="single" w:sz="8" w:space="0" w:color="auto"/>
              <w:right w:val="single" w:sz="8" w:space="0" w:color="auto"/>
            </w:tcBorders>
            <w:shd w:val="clear" w:color="auto" w:fill="auto"/>
            <w:vAlign w:val="center"/>
            <w:hideMark/>
          </w:tcPr>
          <w:p w14:paraId="04B7962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հատված</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սեկտոր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տորմոզնոյ</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1207E382"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3AFB27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65D661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14:paraId="1EF6E677"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6195A96"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55</w:t>
            </w:r>
          </w:p>
        </w:tc>
        <w:tc>
          <w:tcPr>
            <w:tcW w:w="1420" w:type="dxa"/>
            <w:tcBorders>
              <w:top w:val="nil"/>
              <w:left w:val="nil"/>
              <w:bottom w:val="single" w:sz="8" w:space="0" w:color="auto"/>
              <w:right w:val="single" w:sz="8" w:space="0" w:color="auto"/>
            </w:tcBorders>
            <w:shd w:val="clear" w:color="auto" w:fill="auto"/>
            <w:vAlign w:val="center"/>
            <w:hideMark/>
          </w:tcPr>
          <w:p w14:paraId="75B5076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34330000/81</w:t>
            </w:r>
          </w:p>
        </w:tc>
        <w:tc>
          <w:tcPr>
            <w:tcW w:w="4779" w:type="dxa"/>
            <w:tcBorders>
              <w:top w:val="nil"/>
              <w:left w:val="nil"/>
              <w:bottom w:val="single" w:sz="8" w:space="0" w:color="auto"/>
              <w:right w:val="single" w:sz="8" w:space="0" w:color="auto"/>
            </w:tcBorders>
            <w:shd w:val="clear" w:color="auto" w:fill="auto"/>
            <w:vAlign w:val="center"/>
            <w:hideMark/>
          </w:tcPr>
          <w:p w14:paraId="3CE8FAB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0E81115"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1E4261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896744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3300</w:t>
            </w:r>
          </w:p>
        </w:tc>
      </w:tr>
      <w:tr w:rsidR="00E371D8" w:rsidRPr="00E371D8" w14:paraId="5D6E2B05"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0F41895"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56</w:t>
            </w:r>
          </w:p>
        </w:tc>
        <w:tc>
          <w:tcPr>
            <w:tcW w:w="1420" w:type="dxa"/>
            <w:tcBorders>
              <w:top w:val="nil"/>
              <w:left w:val="nil"/>
              <w:bottom w:val="single" w:sz="8" w:space="0" w:color="auto"/>
              <w:right w:val="single" w:sz="8" w:space="0" w:color="auto"/>
            </w:tcBorders>
            <w:shd w:val="clear" w:color="auto" w:fill="auto"/>
            <w:vAlign w:val="center"/>
            <w:hideMark/>
          </w:tcPr>
          <w:p w14:paraId="2F5FCC3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34330000/82</w:t>
            </w:r>
          </w:p>
        </w:tc>
        <w:tc>
          <w:tcPr>
            <w:tcW w:w="4779" w:type="dxa"/>
            <w:tcBorders>
              <w:top w:val="nil"/>
              <w:left w:val="nil"/>
              <w:bottom w:val="single" w:sz="8" w:space="0" w:color="auto"/>
              <w:right w:val="single" w:sz="8" w:space="0" w:color="auto"/>
            </w:tcBorders>
            <w:shd w:val="clear" w:color="auto" w:fill="auto"/>
            <w:vAlign w:val="center"/>
            <w:hideMark/>
          </w:tcPr>
          <w:p w14:paraId="0929594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p>
        </w:tc>
        <w:tc>
          <w:tcPr>
            <w:tcW w:w="4678" w:type="dxa"/>
            <w:tcBorders>
              <w:top w:val="nil"/>
              <w:left w:val="nil"/>
              <w:bottom w:val="single" w:sz="8" w:space="0" w:color="auto"/>
              <w:right w:val="single" w:sz="8" w:space="0" w:color="auto"/>
            </w:tcBorders>
            <w:shd w:val="clear" w:color="auto" w:fill="auto"/>
            <w:vAlign w:val="center"/>
            <w:hideMark/>
          </w:tcPr>
          <w:p w14:paraId="1251F5B6"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D4BEFD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53CED7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14:paraId="7CB59FD1"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6753B4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57</w:t>
            </w:r>
          </w:p>
        </w:tc>
        <w:tc>
          <w:tcPr>
            <w:tcW w:w="1420" w:type="dxa"/>
            <w:tcBorders>
              <w:top w:val="nil"/>
              <w:left w:val="nil"/>
              <w:bottom w:val="single" w:sz="8" w:space="0" w:color="auto"/>
              <w:right w:val="single" w:sz="8" w:space="0" w:color="auto"/>
            </w:tcBorders>
            <w:shd w:val="clear" w:color="auto" w:fill="auto"/>
            <w:vAlign w:val="center"/>
            <w:hideMark/>
          </w:tcPr>
          <w:p w14:paraId="3A6FF22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34330000/83</w:t>
            </w:r>
          </w:p>
        </w:tc>
        <w:tc>
          <w:tcPr>
            <w:tcW w:w="4779" w:type="dxa"/>
            <w:tcBorders>
              <w:top w:val="nil"/>
              <w:left w:val="nil"/>
              <w:bottom w:val="single" w:sz="8" w:space="0" w:color="auto"/>
              <w:right w:val="single" w:sz="8" w:space="0" w:color="auto"/>
            </w:tcBorders>
            <w:shd w:val="clear" w:color="auto" w:fill="auto"/>
            <w:vAlign w:val="center"/>
            <w:hideMark/>
          </w:tcPr>
          <w:p w14:paraId="73AA8AF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լյագուշկա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70A18DFA"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0D099D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DAACE35"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14:paraId="29B5AE34"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EC1150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58</w:t>
            </w:r>
          </w:p>
        </w:tc>
        <w:tc>
          <w:tcPr>
            <w:tcW w:w="1420" w:type="dxa"/>
            <w:tcBorders>
              <w:top w:val="nil"/>
              <w:left w:val="nil"/>
              <w:bottom w:val="single" w:sz="8" w:space="0" w:color="auto"/>
              <w:right w:val="single" w:sz="8" w:space="0" w:color="auto"/>
            </w:tcBorders>
            <w:shd w:val="clear" w:color="auto" w:fill="auto"/>
            <w:vAlign w:val="center"/>
            <w:hideMark/>
          </w:tcPr>
          <w:p w14:paraId="305184F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34330000/84</w:t>
            </w:r>
          </w:p>
        </w:tc>
        <w:tc>
          <w:tcPr>
            <w:tcW w:w="4779" w:type="dxa"/>
            <w:tcBorders>
              <w:top w:val="nil"/>
              <w:left w:val="nil"/>
              <w:bottom w:val="single" w:sz="8" w:space="0" w:color="auto"/>
              <w:right w:val="single" w:sz="8" w:space="0" w:color="auto"/>
            </w:tcBorders>
            <w:shd w:val="clear" w:color="auto" w:fill="auto"/>
            <w:vAlign w:val="center"/>
            <w:hideMark/>
          </w:tcPr>
          <w:p w14:paraId="4265D6A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12 v</w:t>
            </w:r>
          </w:p>
        </w:tc>
        <w:tc>
          <w:tcPr>
            <w:tcW w:w="4678" w:type="dxa"/>
            <w:tcBorders>
              <w:top w:val="nil"/>
              <w:left w:val="nil"/>
              <w:bottom w:val="single" w:sz="8" w:space="0" w:color="auto"/>
              <w:right w:val="single" w:sz="8" w:space="0" w:color="auto"/>
            </w:tcBorders>
            <w:shd w:val="clear" w:color="auto" w:fill="auto"/>
            <w:vAlign w:val="center"/>
            <w:hideMark/>
          </w:tcPr>
          <w:p w14:paraId="57E7F0D2"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80E9EA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3EA2C6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1500</w:t>
            </w:r>
          </w:p>
        </w:tc>
      </w:tr>
      <w:tr w:rsidR="00E371D8" w:rsidRPr="00E371D8" w14:paraId="1CD174D9"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9E8CB5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59</w:t>
            </w:r>
          </w:p>
        </w:tc>
        <w:tc>
          <w:tcPr>
            <w:tcW w:w="1420" w:type="dxa"/>
            <w:tcBorders>
              <w:top w:val="nil"/>
              <w:left w:val="nil"/>
              <w:bottom w:val="single" w:sz="8" w:space="0" w:color="auto"/>
              <w:right w:val="single" w:sz="8" w:space="0" w:color="auto"/>
            </w:tcBorders>
            <w:shd w:val="clear" w:color="auto" w:fill="auto"/>
            <w:vAlign w:val="center"/>
            <w:hideMark/>
          </w:tcPr>
          <w:p w14:paraId="32CEC41E"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34330000/85</w:t>
            </w:r>
          </w:p>
        </w:tc>
        <w:tc>
          <w:tcPr>
            <w:tcW w:w="4779" w:type="dxa"/>
            <w:tcBorders>
              <w:top w:val="nil"/>
              <w:left w:val="nil"/>
              <w:bottom w:val="single" w:sz="8" w:space="0" w:color="auto"/>
              <w:right w:val="single" w:sz="8" w:space="0" w:color="auto"/>
            </w:tcBorders>
            <w:shd w:val="clear" w:color="auto" w:fill="auto"/>
            <w:vAlign w:val="center"/>
            <w:hideMark/>
          </w:tcPr>
          <w:p w14:paraId="41468D1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24  v</w:t>
            </w:r>
          </w:p>
        </w:tc>
        <w:tc>
          <w:tcPr>
            <w:tcW w:w="4678" w:type="dxa"/>
            <w:tcBorders>
              <w:top w:val="nil"/>
              <w:left w:val="nil"/>
              <w:bottom w:val="single" w:sz="8" w:space="0" w:color="auto"/>
              <w:right w:val="single" w:sz="8" w:space="0" w:color="auto"/>
            </w:tcBorders>
            <w:shd w:val="clear" w:color="auto" w:fill="auto"/>
            <w:vAlign w:val="center"/>
            <w:hideMark/>
          </w:tcPr>
          <w:p w14:paraId="4AA05FA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583A7B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6C6344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E371D8" w:rsidRPr="00E371D8" w14:paraId="3F5D8875"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A7C5A8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60</w:t>
            </w:r>
          </w:p>
        </w:tc>
        <w:tc>
          <w:tcPr>
            <w:tcW w:w="1420" w:type="dxa"/>
            <w:tcBorders>
              <w:top w:val="nil"/>
              <w:left w:val="nil"/>
              <w:bottom w:val="single" w:sz="8" w:space="0" w:color="auto"/>
              <w:right w:val="single" w:sz="8" w:space="0" w:color="auto"/>
            </w:tcBorders>
            <w:shd w:val="clear" w:color="auto" w:fill="auto"/>
            <w:vAlign w:val="center"/>
            <w:hideMark/>
          </w:tcPr>
          <w:p w14:paraId="7FA9177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34330000/86</w:t>
            </w:r>
          </w:p>
        </w:tc>
        <w:tc>
          <w:tcPr>
            <w:tcW w:w="4779" w:type="dxa"/>
            <w:tcBorders>
              <w:top w:val="nil"/>
              <w:left w:val="nil"/>
              <w:bottom w:val="single" w:sz="8" w:space="0" w:color="auto"/>
              <w:right w:val="single" w:sz="8" w:space="0" w:color="auto"/>
            </w:tcBorders>
            <w:shd w:val="clear" w:color="auto" w:fill="auto"/>
            <w:vAlign w:val="center"/>
            <w:hideMark/>
          </w:tcPr>
          <w:p w14:paraId="14F66C8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դիաֆրամգա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4CAE3C5A"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34E233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7A9924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14:paraId="50D16868"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248C24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61</w:t>
            </w:r>
          </w:p>
        </w:tc>
        <w:tc>
          <w:tcPr>
            <w:tcW w:w="1420" w:type="dxa"/>
            <w:tcBorders>
              <w:top w:val="nil"/>
              <w:left w:val="nil"/>
              <w:bottom w:val="single" w:sz="8" w:space="0" w:color="auto"/>
              <w:right w:val="single" w:sz="8" w:space="0" w:color="auto"/>
            </w:tcBorders>
            <w:shd w:val="clear" w:color="auto" w:fill="auto"/>
            <w:vAlign w:val="center"/>
            <w:hideMark/>
          </w:tcPr>
          <w:p w14:paraId="3C50F19C"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34330000/87</w:t>
            </w:r>
          </w:p>
        </w:tc>
        <w:tc>
          <w:tcPr>
            <w:tcW w:w="4779" w:type="dxa"/>
            <w:tcBorders>
              <w:top w:val="nil"/>
              <w:left w:val="nil"/>
              <w:bottom w:val="single" w:sz="8" w:space="0" w:color="auto"/>
              <w:right w:val="single" w:sz="8" w:space="0" w:color="auto"/>
            </w:tcBorders>
            <w:shd w:val="clear" w:color="auto" w:fill="auto"/>
            <w:vAlign w:val="center"/>
            <w:hideMark/>
          </w:tcPr>
          <w:p w14:paraId="0851B7C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204306C"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5C284F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274AB0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14:paraId="3B2DF6E5"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C9F413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62</w:t>
            </w:r>
          </w:p>
        </w:tc>
        <w:tc>
          <w:tcPr>
            <w:tcW w:w="1420" w:type="dxa"/>
            <w:tcBorders>
              <w:top w:val="nil"/>
              <w:left w:val="nil"/>
              <w:bottom w:val="single" w:sz="8" w:space="0" w:color="auto"/>
              <w:right w:val="single" w:sz="8" w:space="0" w:color="auto"/>
            </w:tcBorders>
            <w:shd w:val="clear" w:color="auto" w:fill="auto"/>
            <w:vAlign w:val="center"/>
            <w:hideMark/>
          </w:tcPr>
          <w:p w14:paraId="5495A6E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34330000/88</w:t>
            </w:r>
          </w:p>
        </w:tc>
        <w:tc>
          <w:tcPr>
            <w:tcW w:w="4779" w:type="dxa"/>
            <w:tcBorders>
              <w:top w:val="nil"/>
              <w:left w:val="nil"/>
              <w:bottom w:val="single" w:sz="8" w:space="0" w:color="auto"/>
              <w:right w:val="single" w:sz="8" w:space="0" w:color="auto"/>
            </w:tcBorders>
            <w:shd w:val="clear" w:color="auto" w:fill="auto"/>
            <w:vAlign w:val="center"/>
            <w:hideMark/>
          </w:tcPr>
          <w:p w14:paraId="0C30060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Զտիչի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միջուկ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էլեմենտ</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2963A01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E018DF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CB0F18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w:t>
            </w:r>
          </w:p>
        </w:tc>
      </w:tr>
      <w:tr w:rsidR="00E371D8" w:rsidRPr="00E371D8" w14:paraId="2BEFA7BD"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D6593E5"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63</w:t>
            </w:r>
          </w:p>
        </w:tc>
        <w:tc>
          <w:tcPr>
            <w:tcW w:w="1420" w:type="dxa"/>
            <w:tcBorders>
              <w:top w:val="nil"/>
              <w:left w:val="nil"/>
              <w:bottom w:val="single" w:sz="8" w:space="0" w:color="auto"/>
              <w:right w:val="single" w:sz="8" w:space="0" w:color="auto"/>
            </w:tcBorders>
            <w:shd w:val="clear" w:color="auto" w:fill="auto"/>
            <w:vAlign w:val="center"/>
            <w:hideMark/>
          </w:tcPr>
          <w:p w14:paraId="6CE796D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34330000/89</w:t>
            </w:r>
          </w:p>
        </w:tc>
        <w:tc>
          <w:tcPr>
            <w:tcW w:w="4779" w:type="dxa"/>
            <w:tcBorders>
              <w:top w:val="nil"/>
              <w:left w:val="nil"/>
              <w:bottom w:val="single" w:sz="8" w:space="0" w:color="auto"/>
              <w:right w:val="single" w:sz="8" w:space="0" w:color="auto"/>
            </w:tcBorders>
            <w:shd w:val="clear" w:color="auto" w:fill="auto"/>
            <w:vAlign w:val="center"/>
            <w:hideMark/>
          </w:tcPr>
          <w:p w14:paraId="0B92066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w:t>
            </w:r>
            <w:r w:rsidRPr="00E371D8">
              <w:rPr>
                <w:rFonts w:ascii="Arial" w:hAnsi="Arial" w:cs="Arial"/>
                <w:color w:val="000000"/>
                <w:sz w:val="16"/>
                <w:szCs w:val="16"/>
                <w:lang w:val="ru-RU" w:eastAsia="ru-RU"/>
              </w:rPr>
              <w:t xml:space="preserve"> НШ-50</w:t>
            </w:r>
          </w:p>
        </w:tc>
        <w:tc>
          <w:tcPr>
            <w:tcW w:w="4678" w:type="dxa"/>
            <w:tcBorders>
              <w:top w:val="nil"/>
              <w:left w:val="nil"/>
              <w:bottom w:val="single" w:sz="8" w:space="0" w:color="auto"/>
              <w:right w:val="single" w:sz="8" w:space="0" w:color="auto"/>
            </w:tcBorders>
            <w:shd w:val="clear" w:color="auto" w:fill="auto"/>
            <w:vAlign w:val="center"/>
            <w:hideMark/>
          </w:tcPr>
          <w:p w14:paraId="7C0B761A"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EBEAC7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3EC511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46000</w:t>
            </w:r>
          </w:p>
        </w:tc>
      </w:tr>
      <w:tr w:rsidR="00E371D8" w:rsidRPr="00E371D8" w14:paraId="15093D35"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402C2F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64</w:t>
            </w:r>
          </w:p>
        </w:tc>
        <w:tc>
          <w:tcPr>
            <w:tcW w:w="1420" w:type="dxa"/>
            <w:tcBorders>
              <w:top w:val="nil"/>
              <w:left w:val="nil"/>
              <w:bottom w:val="single" w:sz="8" w:space="0" w:color="auto"/>
              <w:right w:val="single" w:sz="8" w:space="0" w:color="auto"/>
            </w:tcBorders>
            <w:shd w:val="clear" w:color="auto" w:fill="auto"/>
            <w:vAlign w:val="center"/>
            <w:hideMark/>
          </w:tcPr>
          <w:p w14:paraId="18FE7E9C"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34330000/90</w:t>
            </w:r>
          </w:p>
        </w:tc>
        <w:tc>
          <w:tcPr>
            <w:tcW w:w="4779" w:type="dxa"/>
            <w:tcBorders>
              <w:top w:val="nil"/>
              <w:left w:val="nil"/>
              <w:bottom w:val="single" w:sz="8" w:space="0" w:color="auto"/>
              <w:right w:val="single" w:sz="8" w:space="0" w:color="auto"/>
            </w:tcBorders>
            <w:shd w:val="clear" w:color="auto" w:fill="auto"/>
            <w:vAlign w:val="center"/>
            <w:hideMark/>
          </w:tcPr>
          <w:p w14:paraId="764BEA5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1,20</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-24</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969998A"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3343B3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5D199E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5000</w:t>
            </w:r>
          </w:p>
        </w:tc>
      </w:tr>
      <w:tr w:rsidR="00E371D8" w:rsidRPr="00E371D8" w14:paraId="71160252"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E7DE662"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65</w:t>
            </w:r>
          </w:p>
        </w:tc>
        <w:tc>
          <w:tcPr>
            <w:tcW w:w="1420" w:type="dxa"/>
            <w:tcBorders>
              <w:top w:val="nil"/>
              <w:left w:val="nil"/>
              <w:bottom w:val="single" w:sz="8" w:space="0" w:color="auto"/>
              <w:right w:val="single" w:sz="8" w:space="0" w:color="auto"/>
            </w:tcBorders>
            <w:shd w:val="clear" w:color="auto" w:fill="auto"/>
            <w:vAlign w:val="center"/>
            <w:hideMark/>
          </w:tcPr>
          <w:p w14:paraId="5EFC060E"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34330000/91</w:t>
            </w:r>
          </w:p>
        </w:tc>
        <w:tc>
          <w:tcPr>
            <w:tcW w:w="4779" w:type="dxa"/>
            <w:tcBorders>
              <w:top w:val="nil"/>
              <w:left w:val="nil"/>
              <w:bottom w:val="single" w:sz="8" w:space="0" w:color="auto"/>
              <w:right w:val="single" w:sz="8" w:space="0" w:color="auto"/>
            </w:tcBorders>
            <w:shd w:val="clear" w:color="auto" w:fill="auto"/>
            <w:vAlign w:val="center"/>
            <w:hideMark/>
          </w:tcPr>
          <w:p w14:paraId="058139B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1,45</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 xml:space="preserve">-19 </w:t>
            </w:r>
          </w:p>
        </w:tc>
        <w:tc>
          <w:tcPr>
            <w:tcW w:w="4678" w:type="dxa"/>
            <w:tcBorders>
              <w:top w:val="nil"/>
              <w:left w:val="nil"/>
              <w:bottom w:val="single" w:sz="8" w:space="0" w:color="auto"/>
              <w:right w:val="single" w:sz="8" w:space="0" w:color="auto"/>
            </w:tcBorders>
            <w:shd w:val="clear" w:color="auto" w:fill="auto"/>
            <w:vAlign w:val="center"/>
            <w:hideMark/>
          </w:tcPr>
          <w:p w14:paraId="49906AF6"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46449C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66EBB58"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4700</w:t>
            </w:r>
          </w:p>
        </w:tc>
      </w:tr>
      <w:tr w:rsidR="00E371D8" w:rsidRPr="00E371D8" w14:paraId="02D63AC5"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463FE72"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66</w:t>
            </w:r>
          </w:p>
        </w:tc>
        <w:tc>
          <w:tcPr>
            <w:tcW w:w="1420" w:type="dxa"/>
            <w:tcBorders>
              <w:top w:val="nil"/>
              <w:left w:val="nil"/>
              <w:bottom w:val="single" w:sz="8" w:space="0" w:color="auto"/>
              <w:right w:val="single" w:sz="8" w:space="0" w:color="auto"/>
            </w:tcBorders>
            <w:shd w:val="clear" w:color="auto" w:fill="auto"/>
            <w:vAlign w:val="center"/>
            <w:hideMark/>
          </w:tcPr>
          <w:p w14:paraId="3B25429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34330000/92</w:t>
            </w:r>
          </w:p>
        </w:tc>
        <w:tc>
          <w:tcPr>
            <w:tcW w:w="4779" w:type="dxa"/>
            <w:tcBorders>
              <w:top w:val="nil"/>
              <w:left w:val="nil"/>
              <w:bottom w:val="single" w:sz="8" w:space="0" w:color="auto"/>
              <w:right w:val="single" w:sz="8" w:space="0" w:color="auto"/>
            </w:tcBorders>
            <w:shd w:val="clear" w:color="auto" w:fill="auto"/>
            <w:vAlign w:val="center"/>
            <w:hideMark/>
          </w:tcPr>
          <w:p w14:paraId="1F78795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1,45</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 xml:space="preserve">-27 </w:t>
            </w:r>
          </w:p>
        </w:tc>
        <w:tc>
          <w:tcPr>
            <w:tcW w:w="4678" w:type="dxa"/>
            <w:tcBorders>
              <w:top w:val="nil"/>
              <w:left w:val="nil"/>
              <w:bottom w:val="single" w:sz="8" w:space="0" w:color="auto"/>
              <w:right w:val="single" w:sz="8" w:space="0" w:color="auto"/>
            </w:tcBorders>
            <w:shd w:val="clear" w:color="auto" w:fill="auto"/>
            <w:vAlign w:val="center"/>
            <w:hideMark/>
          </w:tcPr>
          <w:p w14:paraId="6BD3DA51"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96B3BD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1E3FFB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E371D8" w:rsidRPr="00E371D8" w14:paraId="148EFC33"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F9953E2"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67</w:t>
            </w:r>
          </w:p>
        </w:tc>
        <w:tc>
          <w:tcPr>
            <w:tcW w:w="1420" w:type="dxa"/>
            <w:tcBorders>
              <w:top w:val="nil"/>
              <w:left w:val="nil"/>
              <w:bottom w:val="single" w:sz="8" w:space="0" w:color="auto"/>
              <w:right w:val="single" w:sz="8" w:space="0" w:color="auto"/>
            </w:tcBorders>
            <w:shd w:val="clear" w:color="auto" w:fill="auto"/>
            <w:vAlign w:val="center"/>
            <w:hideMark/>
          </w:tcPr>
          <w:p w14:paraId="6833E768"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34330000/93</w:t>
            </w:r>
          </w:p>
        </w:tc>
        <w:tc>
          <w:tcPr>
            <w:tcW w:w="4779" w:type="dxa"/>
            <w:tcBorders>
              <w:top w:val="nil"/>
              <w:left w:val="nil"/>
              <w:bottom w:val="single" w:sz="8" w:space="0" w:color="auto"/>
              <w:right w:val="single" w:sz="8" w:space="0" w:color="auto"/>
            </w:tcBorders>
            <w:shd w:val="clear" w:color="auto" w:fill="auto"/>
            <w:vAlign w:val="center"/>
            <w:hideMark/>
          </w:tcPr>
          <w:p w14:paraId="2A417DB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1,5</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 xml:space="preserve">-19 </w:t>
            </w:r>
          </w:p>
        </w:tc>
        <w:tc>
          <w:tcPr>
            <w:tcW w:w="4678" w:type="dxa"/>
            <w:tcBorders>
              <w:top w:val="nil"/>
              <w:left w:val="nil"/>
              <w:bottom w:val="single" w:sz="8" w:space="0" w:color="auto"/>
              <w:right w:val="single" w:sz="8" w:space="0" w:color="auto"/>
            </w:tcBorders>
            <w:shd w:val="clear" w:color="auto" w:fill="auto"/>
            <w:vAlign w:val="center"/>
            <w:hideMark/>
          </w:tcPr>
          <w:p w14:paraId="2D7F9AE9"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366AB8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4CFD79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14:paraId="6EE1BBA5"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C6DEE6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68</w:t>
            </w:r>
          </w:p>
        </w:tc>
        <w:tc>
          <w:tcPr>
            <w:tcW w:w="1420" w:type="dxa"/>
            <w:tcBorders>
              <w:top w:val="nil"/>
              <w:left w:val="nil"/>
              <w:bottom w:val="single" w:sz="8" w:space="0" w:color="auto"/>
              <w:right w:val="single" w:sz="8" w:space="0" w:color="auto"/>
            </w:tcBorders>
            <w:shd w:val="clear" w:color="auto" w:fill="auto"/>
            <w:vAlign w:val="center"/>
            <w:hideMark/>
          </w:tcPr>
          <w:p w14:paraId="30605A0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34330000/94</w:t>
            </w:r>
          </w:p>
        </w:tc>
        <w:tc>
          <w:tcPr>
            <w:tcW w:w="4779" w:type="dxa"/>
            <w:tcBorders>
              <w:top w:val="nil"/>
              <w:left w:val="nil"/>
              <w:bottom w:val="single" w:sz="8" w:space="0" w:color="auto"/>
              <w:right w:val="single" w:sz="8" w:space="0" w:color="auto"/>
            </w:tcBorders>
            <w:shd w:val="clear" w:color="auto" w:fill="auto"/>
            <w:vAlign w:val="center"/>
            <w:hideMark/>
          </w:tcPr>
          <w:p w14:paraId="7B6BCD7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1,5</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-22</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71B603C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EBCCAE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BBFF9D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E371D8" w:rsidRPr="00E371D8" w14:paraId="0C136E42"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4E8AEC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69</w:t>
            </w:r>
          </w:p>
        </w:tc>
        <w:tc>
          <w:tcPr>
            <w:tcW w:w="1420" w:type="dxa"/>
            <w:tcBorders>
              <w:top w:val="nil"/>
              <w:left w:val="nil"/>
              <w:bottom w:val="single" w:sz="8" w:space="0" w:color="auto"/>
              <w:right w:val="single" w:sz="8" w:space="0" w:color="auto"/>
            </w:tcBorders>
            <w:shd w:val="clear" w:color="auto" w:fill="auto"/>
            <w:vAlign w:val="center"/>
            <w:hideMark/>
          </w:tcPr>
          <w:p w14:paraId="4D855890"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34330000/95</w:t>
            </w:r>
          </w:p>
        </w:tc>
        <w:tc>
          <w:tcPr>
            <w:tcW w:w="4779" w:type="dxa"/>
            <w:tcBorders>
              <w:top w:val="nil"/>
              <w:left w:val="nil"/>
              <w:bottom w:val="single" w:sz="8" w:space="0" w:color="auto"/>
              <w:right w:val="single" w:sz="8" w:space="0" w:color="auto"/>
            </w:tcBorders>
            <w:shd w:val="clear" w:color="auto" w:fill="auto"/>
            <w:vAlign w:val="center"/>
            <w:hideMark/>
          </w:tcPr>
          <w:p w14:paraId="0FA3717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19</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-2</w:t>
            </w:r>
          </w:p>
        </w:tc>
        <w:tc>
          <w:tcPr>
            <w:tcW w:w="4678" w:type="dxa"/>
            <w:tcBorders>
              <w:top w:val="nil"/>
              <w:left w:val="nil"/>
              <w:bottom w:val="single" w:sz="8" w:space="0" w:color="auto"/>
              <w:right w:val="single" w:sz="8" w:space="0" w:color="auto"/>
            </w:tcBorders>
            <w:shd w:val="clear" w:color="auto" w:fill="auto"/>
            <w:vAlign w:val="center"/>
            <w:hideMark/>
          </w:tcPr>
          <w:p w14:paraId="0C44C451"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52C01F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45500F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E371D8" w:rsidRPr="00E371D8" w14:paraId="0419C2E6"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079A1F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70</w:t>
            </w:r>
          </w:p>
        </w:tc>
        <w:tc>
          <w:tcPr>
            <w:tcW w:w="1420" w:type="dxa"/>
            <w:tcBorders>
              <w:top w:val="nil"/>
              <w:left w:val="nil"/>
              <w:bottom w:val="single" w:sz="8" w:space="0" w:color="auto"/>
              <w:right w:val="single" w:sz="8" w:space="0" w:color="auto"/>
            </w:tcBorders>
            <w:shd w:val="clear" w:color="auto" w:fill="auto"/>
            <w:vAlign w:val="center"/>
            <w:hideMark/>
          </w:tcPr>
          <w:p w14:paraId="3548096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34330000/96</w:t>
            </w:r>
          </w:p>
        </w:tc>
        <w:tc>
          <w:tcPr>
            <w:tcW w:w="4779" w:type="dxa"/>
            <w:tcBorders>
              <w:top w:val="nil"/>
              <w:left w:val="nil"/>
              <w:bottom w:val="single" w:sz="8" w:space="0" w:color="auto"/>
              <w:right w:val="single" w:sz="8" w:space="0" w:color="auto"/>
            </w:tcBorders>
            <w:shd w:val="clear" w:color="auto" w:fill="auto"/>
            <w:vAlign w:val="center"/>
            <w:hideMark/>
          </w:tcPr>
          <w:p w14:paraId="279C96F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-19</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3D59766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C20F98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810B5C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14:paraId="3997157A"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B56A8D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71</w:t>
            </w:r>
          </w:p>
        </w:tc>
        <w:tc>
          <w:tcPr>
            <w:tcW w:w="1420" w:type="dxa"/>
            <w:tcBorders>
              <w:top w:val="nil"/>
              <w:left w:val="nil"/>
              <w:bottom w:val="single" w:sz="8" w:space="0" w:color="auto"/>
              <w:right w:val="single" w:sz="8" w:space="0" w:color="auto"/>
            </w:tcBorders>
            <w:shd w:val="clear" w:color="auto" w:fill="auto"/>
            <w:vAlign w:val="center"/>
            <w:hideMark/>
          </w:tcPr>
          <w:p w14:paraId="76988EF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34330000/97</w:t>
            </w:r>
          </w:p>
        </w:tc>
        <w:tc>
          <w:tcPr>
            <w:tcW w:w="4779" w:type="dxa"/>
            <w:tcBorders>
              <w:top w:val="nil"/>
              <w:left w:val="nil"/>
              <w:bottom w:val="single" w:sz="8" w:space="0" w:color="auto"/>
              <w:right w:val="single" w:sz="8" w:space="0" w:color="auto"/>
            </w:tcBorders>
            <w:shd w:val="clear" w:color="auto" w:fill="auto"/>
            <w:vAlign w:val="center"/>
            <w:hideMark/>
          </w:tcPr>
          <w:p w14:paraId="55B220A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-24</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2D9B8F0B"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3CB73C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F26ABB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14:paraId="7646BB8E"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41FBC90"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72</w:t>
            </w:r>
          </w:p>
        </w:tc>
        <w:tc>
          <w:tcPr>
            <w:tcW w:w="1420" w:type="dxa"/>
            <w:tcBorders>
              <w:top w:val="nil"/>
              <w:left w:val="nil"/>
              <w:bottom w:val="single" w:sz="8" w:space="0" w:color="auto"/>
              <w:right w:val="single" w:sz="8" w:space="0" w:color="auto"/>
            </w:tcBorders>
            <w:shd w:val="clear" w:color="auto" w:fill="auto"/>
            <w:vAlign w:val="center"/>
            <w:hideMark/>
          </w:tcPr>
          <w:p w14:paraId="0091D8F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34330000/98</w:t>
            </w:r>
          </w:p>
        </w:tc>
        <w:tc>
          <w:tcPr>
            <w:tcW w:w="4779" w:type="dxa"/>
            <w:tcBorders>
              <w:top w:val="nil"/>
              <w:left w:val="nil"/>
              <w:bottom w:val="single" w:sz="8" w:space="0" w:color="auto"/>
              <w:right w:val="single" w:sz="8" w:space="0" w:color="auto"/>
            </w:tcBorders>
            <w:shd w:val="clear" w:color="auto" w:fill="auto"/>
            <w:vAlign w:val="center"/>
            <w:hideMark/>
          </w:tcPr>
          <w:p w14:paraId="763CA6D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-27</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0FD9414E"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CAAF90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6200AA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E371D8" w:rsidRPr="00E371D8" w14:paraId="080492B1"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2962A9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73</w:t>
            </w:r>
          </w:p>
        </w:tc>
        <w:tc>
          <w:tcPr>
            <w:tcW w:w="1420" w:type="dxa"/>
            <w:tcBorders>
              <w:top w:val="nil"/>
              <w:left w:val="nil"/>
              <w:bottom w:val="single" w:sz="8" w:space="0" w:color="auto"/>
              <w:right w:val="single" w:sz="8" w:space="0" w:color="auto"/>
            </w:tcBorders>
            <w:shd w:val="clear" w:color="auto" w:fill="auto"/>
            <w:vAlign w:val="center"/>
            <w:hideMark/>
          </w:tcPr>
          <w:p w14:paraId="25EC2A2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34330000/99</w:t>
            </w:r>
          </w:p>
        </w:tc>
        <w:tc>
          <w:tcPr>
            <w:tcW w:w="4779" w:type="dxa"/>
            <w:tcBorders>
              <w:top w:val="nil"/>
              <w:left w:val="nil"/>
              <w:bottom w:val="single" w:sz="8" w:space="0" w:color="auto"/>
              <w:right w:val="single" w:sz="8" w:space="0" w:color="auto"/>
            </w:tcBorders>
            <w:shd w:val="clear" w:color="auto" w:fill="auto"/>
            <w:vAlign w:val="center"/>
            <w:hideMark/>
          </w:tcPr>
          <w:p w14:paraId="7019474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-30</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4D10C7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2D92E8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0DB4C2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E371D8" w:rsidRPr="00E371D8" w14:paraId="735D7DCF"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27C37B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74</w:t>
            </w:r>
          </w:p>
        </w:tc>
        <w:tc>
          <w:tcPr>
            <w:tcW w:w="1420" w:type="dxa"/>
            <w:tcBorders>
              <w:top w:val="nil"/>
              <w:left w:val="nil"/>
              <w:bottom w:val="single" w:sz="8" w:space="0" w:color="auto"/>
              <w:right w:val="single" w:sz="8" w:space="0" w:color="auto"/>
            </w:tcBorders>
            <w:shd w:val="clear" w:color="auto" w:fill="auto"/>
            <w:vAlign w:val="center"/>
            <w:hideMark/>
          </w:tcPr>
          <w:p w14:paraId="62722FC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34330000/100</w:t>
            </w:r>
          </w:p>
        </w:tc>
        <w:tc>
          <w:tcPr>
            <w:tcW w:w="4779" w:type="dxa"/>
            <w:tcBorders>
              <w:top w:val="nil"/>
              <w:left w:val="nil"/>
              <w:bottom w:val="single" w:sz="8" w:space="0" w:color="auto"/>
              <w:right w:val="single" w:sz="8" w:space="0" w:color="auto"/>
            </w:tcBorders>
            <w:shd w:val="clear" w:color="auto" w:fill="auto"/>
            <w:vAlign w:val="center"/>
            <w:hideMark/>
          </w:tcPr>
          <w:p w14:paraId="51A016B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24</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-1,25 </w:t>
            </w:r>
          </w:p>
        </w:tc>
        <w:tc>
          <w:tcPr>
            <w:tcW w:w="4678" w:type="dxa"/>
            <w:tcBorders>
              <w:top w:val="nil"/>
              <w:left w:val="nil"/>
              <w:bottom w:val="single" w:sz="8" w:space="0" w:color="auto"/>
              <w:right w:val="single" w:sz="8" w:space="0" w:color="auto"/>
            </w:tcBorders>
            <w:shd w:val="clear" w:color="auto" w:fill="auto"/>
            <w:vAlign w:val="center"/>
            <w:hideMark/>
          </w:tcPr>
          <w:p w14:paraId="059495D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04542C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C1EC44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E371D8" w:rsidRPr="00E371D8" w14:paraId="749DB00E"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4B0651C"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75</w:t>
            </w:r>
          </w:p>
        </w:tc>
        <w:tc>
          <w:tcPr>
            <w:tcW w:w="1420" w:type="dxa"/>
            <w:tcBorders>
              <w:top w:val="nil"/>
              <w:left w:val="nil"/>
              <w:bottom w:val="single" w:sz="8" w:space="0" w:color="auto"/>
              <w:right w:val="single" w:sz="8" w:space="0" w:color="auto"/>
            </w:tcBorders>
            <w:shd w:val="clear" w:color="auto" w:fill="auto"/>
            <w:vAlign w:val="center"/>
            <w:hideMark/>
          </w:tcPr>
          <w:p w14:paraId="5E23C73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34330000/101</w:t>
            </w:r>
          </w:p>
        </w:tc>
        <w:tc>
          <w:tcPr>
            <w:tcW w:w="4779" w:type="dxa"/>
            <w:tcBorders>
              <w:top w:val="nil"/>
              <w:left w:val="nil"/>
              <w:bottom w:val="single" w:sz="8" w:space="0" w:color="auto"/>
              <w:right w:val="single" w:sz="8" w:space="0" w:color="auto"/>
            </w:tcBorders>
            <w:shd w:val="clear" w:color="auto" w:fill="auto"/>
            <w:vAlign w:val="center"/>
            <w:hideMark/>
          </w:tcPr>
          <w:p w14:paraId="1D9DDC2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24</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-2 </w:t>
            </w:r>
          </w:p>
        </w:tc>
        <w:tc>
          <w:tcPr>
            <w:tcW w:w="4678" w:type="dxa"/>
            <w:tcBorders>
              <w:top w:val="nil"/>
              <w:left w:val="nil"/>
              <w:bottom w:val="single" w:sz="8" w:space="0" w:color="auto"/>
              <w:right w:val="single" w:sz="8" w:space="0" w:color="auto"/>
            </w:tcBorders>
            <w:shd w:val="clear" w:color="auto" w:fill="auto"/>
            <w:vAlign w:val="center"/>
            <w:hideMark/>
          </w:tcPr>
          <w:p w14:paraId="4C146C5C"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68DE03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BE03D5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w:t>
            </w:r>
          </w:p>
        </w:tc>
      </w:tr>
      <w:tr w:rsidR="00E371D8" w:rsidRPr="00E371D8" w14:paraId="6DA4C57A"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078028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76</w:t>
            </w:r>
          </w:p>
        </w:tc>
        <w:tc>
          <w:tcPr>
            <w:tcW w:w="1420" w:type="dxa"/>
            <w:tcBorders>
              <w:top w:val="nil"/>
              <w:left w:val="nil"/>
              <w:bottom w:val="single" w:sz="8" w:space="0" w:color="auto"/>
              <w:right w:val="single" w:sz="8" w:space="0" w:color="auto"/>
            </w:tcBorders>
            <w:shd w:val="clear" w:color="auto" w:fill="auto"/>
            <w:vAlign w:val="center"/>
            <w:hideMark/>
          </w:tcPr>
          <w:p w14:paraId="7706794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34330000/102</w:t>
            </w:r>
          </w:p>
        </w:tc>
        <w:tc>
          <w:tcPr>
            <w:tcW w:w="4779" w:type="dxa"/>
            <w:tcBorders>
              <w:top w:val="nil"/>
              <w:left w:val="nil"/>
              <w:bottom w:val="single" w:sz="8" w:space="0" w:color="auto"/>
              <w:right w:val="single" w:sz="8" w:space="0" w:color="auto"/>
            </w:tcBorders>
            <w:shd w:val="clear" w:color="auto" w:fill="auto"/>
            <w:vAlign w:val="center"/>
            <w:hideMark/>
          </w:tcPr>
          <w:p w14:paraId="4E671FB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27</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-1 </w:t>
            </w:r>
          </w:p>
        </w:tc>
        <w:tc>
          <w:tcPr>
            <w:tcW w:w="4678" w:type="dxa"/>
            <w:tcBorders>
              <w:top w:val="nil"/>
              <w:left w:val="nil"/>
              <w:bottom w:val="single" w:sz="8" w:space="0" w:color="auto"/>
              <w:right w:val="single" w:sz="8" w:space="0" w:color="auto"/>
            </w:tcBorders>
            <w:shd w:val="clear" w:color="auto" w:fill="auto"/>
            <w:vAlign w:val="center"/>
            <w:hideMark/>
          </w:tcPr>
          <w:p w14:paraId="653771A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B11431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048384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E371D8" w:rsidRPr="00E371D8" w14:paraId="4E67597E"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538BB8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77</w:t>
            </w:r>
          </w:p>
        </w:tc>
        <w:tc>
          <w:tcPr>
            <w:tcW w:w="1420" w:type="dxa"/>
            <w:tcBorders>
              <w:top w:val="nil"/>
              <w:left w:val="nil"/>
              <w:bottom w:val="single" w:sz="8" w:space="0" w:color="auto"/>
              <w:right w:val="single" w:sz="8" w:space="0" w:color="auto"/>
            </w:tcBorders>
            <w:shd w:val="clear" w:color="auto" w:fill="auto"/>
            <w:vAlign w:val="center"/>
            <w:hideMark/>
          </w:tcPr>
          <w:p w14:paraId="4C7FFD8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34330000/103</w:t>
            </w:r>
          </w:p>
        </w:tc>
        <w:tc>
          <w:tcPr>
            <w:tcW w:w="4779" w:type="dxa"/>
            <w:tcBorders>
              <w:top w:val="nil"/>
              <w:left w:val="nil"/>
              <w:bottom w:val="single" w:sz="8" w:space="0" w:color="auto"/>
              <w:right w:val="single" w:sz="8" w:space="0" w:color="auto"/>
            </w:tcBorders>
            <w:shd w:val="clear" w:color="auto" w:fill="auto"/>
            <w:vAlign w:val="center"/>
            <w:hideMark/>
          </w:tcPr>
          <w:p w14:paraId="652E97D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27</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-2 </w:t>
            </w:r>
          </w:p>
        </w:tc>
        <w:tc>
          <w:tcPr>
            <w:tcW w:w="4678" w:type="dxa"/>
            <w:tcBorders>
              <w:top w:val="nil"/>
              <w:left w:val="nil"/>
              <w:bottom w:val="single" w:sz="8" w:space="0" w:color="auto"/>
              <w:right w:val="single" w:sz="8" w:space="0" w:color="auto"/>
            </w:tcBorders>
            <w:shd w:val="clear" w:color="auto" w:fill="auto"/>
            <w:vAlign w:val="center"/>
            <w:hideMark/>
          </w:tcPr>
          <w:p w14:paraId="4784AF02"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83AC2A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14991B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14:paraId="3623FE34"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DE10BF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78</w:t>
            </w:r>
          </w:p>
        </w:tc>
        <w:tc>
          <w:tcPr>
            <w:tcW w:w="1420" w:type="dxa"/>
            <w:tcBorders>
              <w:top w:val="nil"/>
              <w:left w:val="nil"/>
              <w:bottom w:val="single" w:sz="8" w:space="0" w:color="auto"/>
              <w:right w:val="single" w:sz="8" w:space="0" w:color="auto"/>
            </w:tcBorders>
            <w:shd w:val="clear" w:color="auto" w:fill="auto"/>
            <w:vAlign w:val="center"/>
            <w:hideMark/>
          </w:tcPr>
          <w:p w14:paraId="6D94F0B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34330000/104</w:t>
            </w:r>
          </w:p>
        </w:tc>
        <w:tc>
          <w:tcPr>
            <w:tcW w:w="4779" w:type="dxa"/>
            <w:tcBorders>
              <w:top w:val="nil"/>
              <w:left w:val="nil"/>
              <w:bottom w:val="single" w:sz="8" w:space="0" w:color="auto"/>
              <w:right w:val="single" w:sz="8" w:space="0" w:color="auto"/>
            </w:tcBorders>
            <w:shd w:val="clear" w:color="auto" w:fill="auto"/>
            <w:vAlign w:val="center"/>
            <w:hideMark/>
          </w:tcPr>
          <w:p w14:paraId="05E3DBE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2</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-22</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1178CA2C"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1F0C0D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C23D80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w:t>
            </w:r>
          </w:p>
        </w:tc>
      </w:tr>
      <w:tr w:rsidR="00E371D8" w:rsidRPr="00E371D8" w14:paraId="0195D64D"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DDBF36C"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79</w:t>
            </w:r>
          </w:p>
        </w:tc>
        <w:tc>
          <w:tcPr>
            <w:tcW w:w="1420" w:type="dxa"/>
            <w:tcBorders>
              <w:top w:val="nil"/>
              <w:left w:val="nil"/>
              <w:bottom w:val="single" w:sz="8" w:space="0" w:color="auto"/>
              <w:right w:val="single" w:sz="8" w:space="0" w:color="auto"/>
            </w:tcBorders>
            <w:shd w:val="clear" w:color="auto" w:fill="auto"/>
            <w:vAlign w:val="center"/>
            <w:hideMark/>
          </w:tcPr>
          <w:p w14:paraId="1A164A9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34330000/105</w:t>
            </w:r>
          </w:p>
        </w:tc>
        <w:tc>
          <w:tcPr>
            <w:tcW w:w="4779" w:type="dxa"/>
            <w:tcBorders>
              <w:top w:val="nil"/>
              <w:left w:val="nil"/>
              <w:bottom w:val="single" w:sz="8" w:space="0" w:color="auto"/>
              <w:right w:val="single" w:sz="8" w:space="0" w:color="auto"/>
            </w:tcBorders>
            <w:shd w:val="clear" w:color="auto" w:fill="auto"/>
            <w:vAlign w:val="center"/>
            <w:hideMark/>
          </w:tcPr>
          <w:p w14:paraId="6438E40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36</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-1,2 </w:t>
            </w:r>
          </w:p>
        </w:tc>
        <w:tc>
          <w:tcPr>
            <w:tcW w:w="4678" w:type="dxa"/>
            <w:tcBorders>
              <w:top w:val="nil"/>
              <w:left w:val="nil"/>
              <w:bottom w:val="single" w:sz="8" w:space="0" w:color="auto"/>
              <w:right w:val="single" w:sz="8" w:space="0" w:color="auto"/>
            </w:tcBorders>
            <w:shd w:val="clear" w:color="auto" w:fill="auto"/>
            <w:vAlign w:val="center"/>
            <w:hideMark/>
          </w:tcPr>
          <w:p w14:paraId="759040C5"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A11C52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6C5E95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14:paraId="3CB2CE90"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C4AE8B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80</w:t>
            </w:r>
          </w:p>
        </w:tc>
        <w:tc>
          <w:tcPr>
            <w:tcW w:w="1420" w:type="dxa"/>
            <w:tcBorders>
              <w:top w:val="nil"/>
              <w:left w:val="nil"/>
              <w:bottom w:val="single" w:sz="8" w:space="0" w:color="auto"/>
              <w:right w:val="single" w:sz="8" w:space="0" w:color="auto"/>
            </w:tcBorders>
            <w:shd w:val="clear" w:color="auto" w:fill="auto"/>
            <w:vAlign w:val="center"/>
            <w:hideMark/>
          </w:tcPr>
          <w:p w14:paraId="10CE9CC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34330000/106</w:t>
            </w:r>
          </w:p>
        </w:tc>
        <w:tc>
          <w:tcPr>
            <w:tcW w:w="4779" w:type="dxa"/>
            <w:tcBorders>
              <w:top w:val="nil"/>
              <w:left w:val="nil"/>
              <w:bottom w:val="single" w:sz="8" w:space="0" w:color="auto"/>
              <w:right w:val="single" w:sz="8" w:space="0" w:color="auto"/>
            </w:tcBorders>
            <w:shd w:val="clear" w:color="auto" w:fill="auto"/>
            <w:vAlign w:val="center"/>
            <w:hideMark/>
          </w:tcPr>
          <w:p w14:paraId="6161840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36</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-1,25 </w:t>
            </w:r>
          </w:p>
        </w:tc>
        <w:tc>
          <w:tcPr>
            <w:tcW w:w="4678" w:type="dxa"/>
            <w:tcBorders>
              <w:top w:val="nil"/>
              <w:left w:val="nil"/>
              <w:bottom w:val="single" w:sz="8" w:space="0" w:color="auto"/>
              <w:right w:val="single" w:sz="8" w:space="0" w:color="auto"/>
            </w:tcBorders>
            <w:shd w:val="clear" w:color="auto" w:fill="auto"/>
            <w:vAlign w:val="center"/>
            <w:hideMark/>
          </w:tcPr>
          <w:p w14:paraId="7513563C"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1E03D8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2A41B2A"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14:paraId="4485F9D9"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2AB2C8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81</w:t>
            </w:r>
          </w:p>
        </w:tc>
        <w:tc>
          <w:tcPr>
            <w:tcW w:w="1420" w:type="dxa"/>
            <w:tcBorders>
              <w:top w:val="nil"/>
              <w:left w:val="nil"/>
              <w:bottom w:val="single" w:sz="8" w:space="0" w:color="auto"/>
              <w:right w:val="single" w:sz="8" w:space="0" w:color="auto"/>
            </w:tcBorders>
            <w:shd w:val="clear" w:color="auto" w:fill="auto"/>
            <w:vAlign w:val="center"/>
            <w:hideMark/>
          </w:tcPr>
          <w:p w14:paraId="6BD8E69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34330000/107</w:t>
            </w:r>
          </w:p>
        </w:tc>
        <w:tc>
          <w:tcPr>
            <w:tcW w:w="4779" w:type="dxa"/>
            <w:tcBorders>
              <w:top w:val="nil"/>
              <w:left w:val="nil"/>
              <w:bottom w:val="single" w:sz="8" w:space="0" w:color="auto"/>
              <w:right w:val="single" w:sz="8" w:space="0" w:color="auto"/>
            </w:tcBorders>
            <w:shd w:val="clear" w:color="auto" w:fill="auto"/>
            <w:vAlign w:val="center"/>
            <w:hideMark/>
          </w:tcPr>
          <w:p w14:paraId="7B128EE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40</w:t>
            </w:r>
            <w:r w:rsidRPr="00E371D8">
              <w:rPr>
                <w:rFonts w:ascii="Sylfaen" w:hAnsi="Sylfaen" w:cs="Sylfaen"/>
                <w:color w:val="000000"/>
                <w:sz w:val="16"/>
                <w:szCs w:val="16"/>
                <w:lang w:val="ru-RU" w:eastAsia="ru-RU"/>
              </w:rPr>
              <w:t>սմ</w:t>
            </w:r>
            <w:r w:rsidRPr="00E371D8">
              <w:rPr>
                <w:rFonts w:ascii="Arial" w:hAnsi="Arial" w:cs="Arial"/>
                <w:color w:val="000000"/>
                <w:sz w:val="16"/>
                <w:szCs w:val="16"/>
                <w:lang w:val="ru-RU" w:eastAsia="ru-RU"/>
              </w:rPr>
              <w:t>-19</w:t>
            </w:r>
          </w:p>
        </w:tc>
        <w:tc>
          <w:tcPr>
            <w:tcW w:w="4678" w:type="dxa"/>
            <w:tcBorders>
              <w:top w:val="nil"/>
              <w:left w:val="nil"/>
              <w:bottom w:val="single" w:sz="8" w:space="0" w:color="auto"/>
              <w:right w:val="single" w:sz="8" w:space="0" w:color="auto"/>
            </w:tcBorders>
            <w:shd w:val="clear" w:color="auto" w:fill="auto"/>
            <w:vAlign w:val="center"/>
            <w:hideMark/>
          </w:tcPr>
          <w:p w14:paraId="120258A5"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F0F621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C34113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14:paraId="7654E09C"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2CEC582"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82</w:t>
            </w:r>
          </w:p>
        </w:tc>
        <w:tc>
          <w:tcPr>
            <w:tcW w:w="1420" w:type="dxa"/>
            <w:tcBorders>
              <w:top w:val="nil"/>
              <w:left w:val="nil"/>
              <w:bottom w:val="single" w:sz="8" w:space="0" w:color="auto"/>
              <w:right w:val="single" w:sz="8" w:space="0" w:color="auto"/>
            </w:tcBorders>
            <w:shd w:val="clear" w:color="auto" w:fill="auto"/>
            <w:vAlign w:val="center"/>
            <w:hideMark/>
          </w:tcPr>
          <w:p w14:paraId="317BF79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34330000/108</w:t>
            </w:r>
          </w:p>
        </w:tc>
        <w:tc>
          <w:tcPr>
            <w:tcW w:w="4779" w:type="dxa"/>
            <w:tcBorders>
              <w:top w:val="nil"/>
              <w:left w:val="nil"/>
              <w:bottom w:val="single" w:sz="8" w:space="0" w:color="auto"/>
              <w:right w:val="single" w:sz="8" w:space="0" w:color="auto"/>
            </w:tcBorders>
            <w:shd w:val="clear" w:color="auto" w:fill="auto"/>
            <w:vAlign w:val="center"/>
            <w:hideMark/>
          </w:tcPr>
          <w:p w14:paraId="7BD68D9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60</w:t>
            </w:r>
            <w:r w:rsidRPr="00E371D8">
              <w:rPr>
                <w:rFonts w:ascii="Sylfaen" w:hAnsi="Sylfaen" w:cs="Sylfaen"/>
                <w:color w:val="000000"/>
                <w:sz w:val="16"/>
                <w:szCs w:val="16"/>
                <w:lang w:val="ru-RU" w:eastAsia="ru-RU"/>
              </w:rPr>
              <w:t>սմ</w:t>
            </w:r>
            <w:r w:rsidRPr="00E371D8">
              <w:rPr>
                <w:rFonts w:ascii="Arial" w:hAnsi="Arial" w:cs="Arial"/>
                <w:color w:val="000000"/>
                <w:sz w:val="16"/>
                <w:szCs w:val="16"/>
                <w:lang w:val="ru-RU" w:eastAsia="ru-RU"/>
              </w:rPr>
              <w:t>-19</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710287A2"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91A517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1B3B5D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14:paraId="31AF7A6A"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139AE25"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83</w:t>
            </w:r>
          </w:p>
        </w:tc>
        <w:tc>
          <w:tcPr>
            <w:tcW w:w="1420" w:type="dxa"/>
            <w:tcBorders>
              <w:top w:val="nil"/>
              <w:left w:val="nil"/>
              <w:bottom w:val="single" w:sz="8" w:space="0" w:color="auto"/>
              <w:right w:val="single" w:sz="8" w:space="0" w:color="auto"/>
            </w:tcBorders>
            <w:shd w:val="clear" w:color="auto" w:fill="auto"/>
            <w:vAlign w:val="center"/>
            <w:hideMark/>
          </w:tcPr>
          <w:p w14:paraId="0CDA8375"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34330000/109</w:t>
            </w:r>
          </w:p>
        </w:tc>
        <w:tc>
          <w:tcPr>
            <w:tcW w:w="4779" w:type="dxa"/>
            <w:tcBorders>
              <w:top w:val="nil"/>
              <w:left w:val="nil"/>
              <w:bottom w:val="single" w:sz="8" w:space="0" w:color="auto"/>
              <w:right w:val="single" w:sz="8" w:space="0" w:color="auto"/>
            </w:tcBorders>
            <w:shd w:val="clear" w:color="auto" w:fill="auto"/>
            <w:vAlign w:val="center"/>
            <w:hideMark/>
          </w:tcPr>
          <w:p w14:paraId="35F1D3F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80</w:t>
            </w:r>
            <w:r w:rsidRPr="00E371D8">
              <w:rPr>
                <w:rFonts w:ascii="Sylfaen" w:hAnsi="Sylfaen" w:cs="Sylfaen"/>
                <w:color w:val="000000"/>
                <w:sz w:val="16"/>
                <w:szCs w:val="16"/>
                <w:lang w:val="ru-RU" w:eastAsia="ru-RU"/>
              </w:rPr>
              <w:t>սմ</w:t>
            </w:r>
            <w:r w:rsidRPr="00E371D8">
              <w:rPr>
                <w:rFonts w:ascii="Arial" w:hAnsi="Arial" w:cs="Arial"/>
                <w:color w:val="000000"/>
                <w:sz w:val="16"/>
                <w:szCs w:val="16"/>
                <w:lang w:val="ru-RU" w:eastAsia="ru-RU"/>
              </w:rPr>
              <w:t>-19</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95D172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34EE38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47B852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14:paraId="0CADA3C2"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3F8012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84</w:t>
            </w:r>
          </w:p>
        </w:tc>
        <w:tc>
          <w:tcPr>
            <w:tcW w:w="1420" w:type="dxa"/>
            <w:tcBorders>
              <w:top w:val="nil"/>
              <w:left w:val="nil"/>
              <w:bottom w:val="single" w:sz="8" w:space="0" w:color="auto"/>
              <w:right w:val="single" w:sz="8" w:space="0" w:color="auto"/>
            </w:tcBorders>
            <w:shd w:val="clear" w:color="auto" w:fill="auto"/>
            <w:vAlign w:val="center"/>
            <w:hideMark/>
          </w:tcPr>
          <w:p w14:paraId="4C5154C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34330000/110</w:t>
            </w:r>
          </w:p>
        </w:tc>
        <w:tc>
          <w:tcPr>
            <w:tcW w:w="4779" w:type="dxa"/>
            <w:tcBorders>
              <w:top w:val="nil"/>
              <w:left w:val="nil"/>
              <w:bottom w:val="single" w:sz="8" w:space="0" w:color="auto"/>
              <w:right w:val="single" w:sz="8" w:space="0" w:color="auto"/>
            </w:tcBorders>
            <w:shd w:val="clear" w:color="auto" w:fill="auto"/>
            <w:vAlign w:val="center"/>
            <w:hideMark/>
          </w:tcPr>
          <w:p w14:paraId="672DB8F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Բրեզգավիկ</w:t>
            </w:r>
          </w:p>
        </w:tc>
        <w:tc>
          <w:tcPr>
            <w:tcW w:w="4678" w:type="dxa"/>
            <w:tcBorders>
              <w:top w:val="nil"/>
              <w:left w:val="nil"/>
              <w:bottom w:val="single" w:sz="8" w:space="0" w:color="auto"/>
              <w:right w:val="single" w:sz="8" w:space="0" w:color="auto"/>
            </w:tcBorders>
            <w:shd w:val="clear" w:color="auto" w:fill="auto"/>
            <w:vAlign w:val="center"/>
            <w:hideMark/>
          </w:tcPr>
          <w:p w14:paraId="601EE7A6"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CA9C36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7BA99D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14:paraId="3924C775"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C6FEF3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85</w:t>
            </w:r>
          </w:p>
        </w:tc>
        <w:tc>
          <w:tcPr>
            <w:tcW w:w="1420" w:type="dxa"/>
            <w:tcBorders>
              <w:top w:val="nil"/>
              <w:left w:val="nil"/>
              <w:bottom w:val="single" w:sz="8" w:space="0" w:color="auto"/>
              <w:right w:val="single" w:sz="8" w:space="0" w:color="auto"/>
            </w:tcBorders>
            <w:shd w:val="clear" w:color="auto" w:fill="auto"/>
            <w:vAlign w:val="center"/>
            <w:hideMark/>
          </w:tcPr>
          <w:p w14:paraId="6D39E5F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34330000/111</w:t>
            </w:r>
          </w:p>
        </w:tc>
        <w:tc>
          <w:tcPr>
            <w:tcW w:w="4779" w:type="dxa"/>
            <w:tcBorders>
              <w:top w:val="nil"/>
              <w:left w:val="nil"/>
              <w:bottom w:val="single" w:sz="8" w:space="0" w:color="auto"/>
              <w:right w:val="single" w:sz="8" w:space="0" w:color="auto"/>
            </w:tcBorders>
            <w:shd w:val="clear" w:color="auto" w:fill="auto"/>
            <w:vAlign w:val="center"/>
            <w:hideMark/>
          </w:tcPr>
          <w:p w14:paraId="61389A89" w14:textId="77777777" w:rsidR="00E371D8" w:rsidRPr="00E371D8" w:rsidRDefault="00E371D8" w:rsidP="00E371D8">
            <w:pP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Գազի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բալոնի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կլապան</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38D5734"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057532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11D391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14:paraId="0A271157" w14:textId="77777777" w:rsidTr="00E371D8">
        <w:trPr>
          <w:trHeight w:val="151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30496A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86</w:t>
            </w:r>
          </w:p>
        </w:tc>
        <w:tc>
          <w:tcPr>
            <w:tcW w:w="1420" w:type="dxa"/>
            <w:tcBorders>
              <w:top w:val="nil"/>
              <w:left w:val="nil"/>
              <w:bottom w:val="single" w:sz="8" w:space="0" w:color="auto"/>
              <w:right w:val="single" w:sz="8" w:space="0" w:color="auto"/>
            </w:tcBorders>
            <w:shd w:val="clear" w:color="auto" w:fill="auto"/>
            <w:vAlign w:val="center"/>
            <w:hideMark/>
          </w:tcPr>
          <w:p w14:paraId="7213E1D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34330000/112</w:t>
            </w:r>
          </w:p>
        </w:tc>
        <w:tc>
          <w:tcPr>
            <w:tcW w:w="4779" w:type="dxa"/>
            <w:tcBorders>
              <w:top w:val="nil"/>
              <w:left w:val="nil"/>
              <w:bottom w:val="single" w:sz="8" w:space="0" w:color="auto"/>
              <w:right w:val="single" w:sz="8" w:space="0" w:color="auto"/>
            </w:tcBorders>
            <w:shd w:val="clear" w:color="auto" w:fill="auto"/>
            <w:vAlign w:val="center"/>
            <w:hideMark/>
          </w:tcPr>
          <w:p w14:paraId="7FCB4A1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Գազի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3</w:t>
            </w:r>
            <w:r w:rsidRPr="00E371D8">
              <w:rPr>
                <w:rFonts w:ascii="MS Mincho" w:eastAsia="MS Mincho" w:hAnsi="MS Mincho" w:cs="MS Mincho"/>
                <w:color w:val="000000"/>
                <w:sz w:val="16"/>
                <w:szCs w:val="16"/>
                <w:lang w:val="ru-RU" w:eastAsia="ru-RU"/>
              </w:rPr>
              <w:t>․</w:t>
            </w:r>
            <w:r w:rsidRPr="00E371D8">
              <w:rPr>
                <w:rFonts w:ascii="Arial" w:hAnsi="Arial" w:cs="Arial"/>
                <w:color w:val="000000"/>
                <w:sz w:val="16"/>
                <w:szCs w:val="16"/>
                <w:lang w:val="ru-RU" w:eastAsia="ru-RU"/>
              </w:rPr>
              <w:t>5</w:t>
            </w:r>
            <w:r w:rsidRPr="00E371D8">
              <w:rPr>
                <w:rFonts w:ascii="Sylfaen" w:hAnsi="Sylfaen" w:cs="Sylfaen"/>
                <w:color w:val="000000"/>
                <w:sz w:val="16"/>
                <w:szCs w:val="16"/>
                <w:lang w:val="ru-RU" w:eastAsia="ru-RU"/>
              </w:rPr>
              <w:t>մ</w:t>
            </w:r>
          </w:p>
        </w:tc>
        <w:tc>
          <w:tcPr>
            <w:tcW w:w="4678" w:type="dxa"/>
            <w:tcBorders>
              <w:top w:val="nil"/>
              <w:left w:val="nil"/>
              <w:bottom w:val="single" w:sz="8" w:space="0" w:color="auto"/>
              <w:right w:val="single" w:sz="8" w:space="0" w:color="auto"/>
            </w:tcBorders>
            <w:shd w:val="clear" w:color="auto" w:fill="auto"/>
            <w:vAlign w:val="center"/>
            <w:hideMark/>
          </w:tcPr>
          <w:p w14:paraId="34E6710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78B128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D539278"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14:paraId="6E706173"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7D0E0F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87</w:t>
            </w:r>
          </w:p>
        </w:tc>
        <w:tc>
          <w:tcPr>
            <w:tcW w:w="1420" w:type="dxa"/>
            <w:tcBorders>
              <w:top w:val="nil"/>
              <w:left w:val="nil"/>
              <w:bottom w:val="single" w:sz="8" w:space="0" w:color="auto"/>
              <w:right w:val="single" w:sz="8" w:space="0" w:color="auto"/>
            </w:tcBorders>
            <w:shd w:val="clear" w:color="auto" w:fill="auto"/>
            <w:vAlign w:val="center"/>
            <w:hideMark/>
          </w:tcPr>
          <w:p w14:paraId="4352491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34330000/113</w:t>
            </w:r>
          </w:p>
        </w:tc>
        <w:tc>
          <w:tcPr>
            <w:tcW w:w="4779" w:type="dxa"/>
            <w:tcBorders>
              <w:top w:val="nil"/>
              <w:left w:val="nil"/>
              <w:bottom w:val="single" w:sz="8" w:space="0" w:color="auto"/>
              <w:right w:val="single" w:sz="8" w:space="0" w:color="auto"/>
            </w:tcBorders>
            <w:shd w:val="clear" w:color="auto" w:fill="auto"/>
            <w:vAlign w:val="center"/>
            <w:hideMark/>
          </w:tcPr>
          <w:p w14:paraId="46CA61B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Գազի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ցուցիչ</w:t>
            </w:r>
          </w:p>
        </w:tc>
        <w:tc>
          <w:tcPr>
            <w:tcW w:w="4678" w:type="dxa"/>
            <w:tcBorders>
              <w:top w:val="nil"/>
              <w:left w:val="nil"/>
              <w:bottom w:val="single" w:sz="8" w:space="0" w:color="auto"/>
              <w:right w:val="single" w:sz="8" w:space="0" w:color="auto"/>
            </w:tcBorders>
            <w:shd w:val="clear" w:color="auto" w:fill="auto"/>
            <w:vAlign w:val="center"/>
            <w:hideMark/>
          </w:tcPr>
          <w:p w14:paraId="5D12FD45"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C8B39D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43633D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14:paraId="4B8B23B3"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8577382"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88</w:t>
            </w:r>
          </w:p>
        </w:tc>
        <w:tc>
          <w:tcPr>
            <w:tcW w:w="1420" w:type="dxa"/>
            <w:tcBorders>
              <w:top w:val="nil"/>
              <w:left w:val="nil"/>
              <w:bottom w:val="single" w:sz="8" w:space="0" w:color="auto"/>
              <w:right w:val="single" w:sz="8" w:space="0" w:color="auto"/>
            </w:tcBorders>
            <w:shd w:val="clear" w:color="auto" w:fill="auto"/>
            <w:vAlign w:val="center"/>
            <w:hideMark/>
          </w:tcPr>
          <w:p w14:paraId="7DF7307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34330000/114</w:t>
            </w:r>
          </w:p>
        </w:tc>
        <w:tc>
          <w:tcPr>
            <w:tcW w:w="4779" w:type="dxa"/>
            <w:tcBorders>
              <w:top w:val="nil"/>
              <w:left w:val="nil"/>
              <w:bottom w:val="single" w:sz="8" w:space="0" w:color="auto"/>
              <w:right w:val="single" w:sz="8" w:space="0" w:color="auto"/>
            </w:tcBorders>
            <w:shd w:val="clear" w:color="auto" w:fill="auto"/>
            <w:vAlign w:val="center"/>
            <w:hideMark/>
          </w:tcPr>
          <w:p w14:paraId="0F0A66A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Գազի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ռեդուկտոր</w:t>
            </w:r>
          </w:p>
        </w:tc>
        <w:tc>
          <w:tcPr>
            <w:tcW w:w="4678" w:type="dxa"/>
            <w:tcBorders>
              <w:top w:val="nil"/>
              <w:left w:val="nil"/>
              <w:bottom w:val="single" w:sz="8" w:space="0" w:color="auto"/>
              <w:right w:val="single" w:sz="8" w:space="0" w:color="auto"/>
            </w:tcBorders>
            <w:shd w:val="clear" w:color="auto" w:fill="auto"/>
            <w:vAlign w:val="center"/>
            <w:hideMark/>
          </w:tcPr>
          <w:p w14:paraId="1D11A5A2"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90C06D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D6EB7B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56000</w:t>
            </w:r>
          </w:p>
        </w:tc>
      </w:tr>
      <w:tr w:rsidR="00E371D8" w:rsidRPr="00E371D8" w14:paraId="24603F2B"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3E56EA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89</w:t>
            </w:r>
          </w:p>
        </w:tc>
        <w:tc>
          <w:tcPr>
            <w:tcW w:w="1420" w:type="dxa"/>
            <w:tcBorders>
              <w:top w:val="nil"/>
              <w:left w:val="nil"/>
              <w:bottom w:val="single" w:sz="8" w:space="0" w:color="auto"/>
              <w:right w:val="single" w:sz="8" w:space="0" w:color="auto"/>
            </w:tcBorders>
            <w:shd w:val="clear" w:color="auto" w:fill="auto"/>
            <w:vAlign w:val="center"/>
            <w:hideMark/>
          </w:tcPr>
          <w:p w14:paraId="03D2FAB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34330000/115</w:t>
            </w:r>
          </w:p>
        </w:tc>
        <w:tc>
          <w:tcPr>
            <w:tcW w:w="4779" w:type="dxa"/>
            <w:tcBorders>
              <w:top w:val="nil"/>
              <w:left w:val="nil"/>
              <w:bottom w:val="single" w:sz="8" w:space="0" w:color="auto"/>
              <w:right w:val="single" w:sz="8" w:space="0" w:color="auto"/>
            </w:tcBorders>
            <w:shd w:val="clear" w:color="auto" w:fill="auto"/>
            <w:vAlign w:val="center"/>
            <w:hideMark/>
          </w:tcPr>
          <w:p w14:paraId="4FE86C6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Գեներատոր</w:t>
            </w:r>
            <w:r w:rsidRPr="00E371D8">
              <w:rPr>
                <w:rFonts w:ascii="Arial" w:hAnsi="Arial" w:cs="Arial"/>
                <w:color w:val="000000"/>
                <w:sz w:val="16"/>
                <w:szCs w:val="16"/>
                <w:lang w:val="ru-RU" w:eastAsia="ru-RU"/>
              </w:rPr>
              <w:t xml:space="preserve"> 12V</w:t>
            </w:r>
          </w:p>
        </w:tc>
        <w:tc>
          <w:tcPr>
            <w:tcW w:w="4678" w:type="dxa"/>
            <w:tcBorders>
              <w:top w:val="nil"/>
              <w:left w:val="nil"/>
              <w:bottom w:val="single" w:sz="8" w:space="0" w:color="auto"/>
              <w:right w:val="single" w:sz="8" w:space="0" w:color="auto"/>
            </w:tcBorders>
            <w:shd w:val="clear" w:color="auto" w:fill="auto"/>
            <w:vAlign w:val="center"/>
            <w:hideMark/>
          </w:tcPr>
          <w:p w14:paraId="2294BC23"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F024E1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67A140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45000</w:t>
            </w:r>
          </w:p>
        </w:tc>
      </w:tr>
      <w:tr w:rsidR="00E371D8" w:rsidRPr="00E371D8" w14:paraId="3D1217F6"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B64258C"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90</w:t>
            </w:r>
          </w:p>
        </w:tc>
        <w:tc>
          <w:tcPr>
            <w:tcW w:w="1420" w:type="dxa"/>
            <w:tcBorders>
              <w:top w:val="nil"/>
              <w:left w:val="nil"/>
              <w:bottom w:val="single" w:sz="8" w:space="0" w:color="auto"/>
              <w:right w:val="single" w:sz="8" w:space="0" w:color="auto"/>
            </w:tcBorders>
            <w:shd w:val="clear" w:color="auto" w:fill="auto"/>
            <w:vAlign w:val="center"/>
            <w:hideMark/>
          </w:tcPr>
          <w:p w14:paraId="6C0125E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34330000/116</w:t>
            </w:r>
          </w:p>
        </w:tc>
        <w:tc>
          <w:tcPr>
            <w:tcW w:w="4779" w:type="dxa"/>
            <w:tcBorders>
              <w:top w:val="nil"/>
              <w:left w:val="nil"/>
              <w:bottom w:val="single" w:sz="8" w:space="0" w:color="auto"/>
              <w:right w:val="single" w:sz="8" w:space="0" w:color="auto"/>
            </w:tcBorders>
            <w:shd w:val="clear" w:color="auto" w:fill="auto"/>
            <w:vAlign w:val="center"/>
            <w:hideMark/>
          </w:tcPr>
          <w:p w14:paraId="0318EC8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Գեներատոր</w:t>
            </w:r>
            <w:r w:rsidRPr="00E371D8">
              <w:rPr>
                <w:rFonts w:ascii="Arial" w:hAnsi="Arial" w:cs="Arial"/>
                <w:color w:val="000000"/>
                <w:sz w:val="16"/>
                <w:szCs w:val="16"/>
                <w:lang w:val="ru-RU" w:eastAsia="ru-RU"/>
              </w:rPr>
              <w:t xml:space="preserve"> 24V</w:t>
            </w:r>
          </w:p>
        </w:tc>
        <w:tc>
          <w:tcPr>
            <w:tcW w:w="4678" w:type="dxa"/>
            <w:tcBorders>
              <w:top w:val="nil"/>
              <w:left w:val="nil"/>
              <w:bottom w:val="single" w:sz="8" w:space="0" w:color="auto"/>
              <w:right w:val="single" w:sz="8" w:space="0" w:color="auto"/>
            </w:tcBorders>
            <w:shd w:val="clear" w:color="auto" w:fill="auto"/>
            <w:vAlign w:val="center"/>
            <w:hideMark/>
          </w:tcPr>
          <w:p w14:paraId="6E370BEC"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0D159D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A71713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82000</w:t>
            </w:r>
          </w:p>
        </w:tc>
      </w:tr>
      <w:tr w:rsidR="00E371D8" w:rsidRPr="00E371D8" w14:paraId="113672C6"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A2E1A4C"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91</w:t>
            </w:r>
          </w:p>
        </w:tc>
        <w:tc>
          <w:tcPr>
            <w:tcW w:w="1420" w:type="dxa"/>
            <w:tcBorders>
              <w:top w:val="nil"/>
              <w:left w:val="nil"/>
              <w:bottom w:val="single" w:sz="8" w:space="0" w:color="auto"/>
              <w:right w:val="single" w:sz="8" w:space="0" w:color="auto"/>
            </w:tcBorders>
            <w:shd w:val="clear" w:color="auto" w:fill="auto"/>
            <w:vAlign w:val="center"/>
            <w:hideMark/>
          </w:tcPr>
          <w:p w14:paraId="55B3BEF5"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34330000/117</w:t>
            </w:r>
          </w:p>
        </w:tc>
        <w:tc>
          <w:tcPr>
            <w:tcW w:w="4779" w:type="dxa"/>
            <w:tcBorders>
              <w:top w:val="nil"/>
              <w:left w:val="nil"/>
              <w:bottom w:val="single" w:sz="8" w:space="0" w:color="auto"/>
              <w:right w:val="single" w:sz="8" w:space="0" w:color="auto"/>
            </w:tcBorders>
            <w:shd w:val="clear" w:color="auto" w:fill="auto"/>
            <w:vAlign w:val="center"/>
            <w:hideMark/>
          </w:tcPr>
          <w:p w14:paraId="6BB1A5D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w:t>
            </w:r>
            <w:r w:rsidRPr="00E371D8">
              <w:rPr>
                <w:rFonts w:ascii="Arial" w:hAnsi="Arial" w:cs="Arial"/>
                <w:color w:val="000000"/>
                <w:sz w:val="16"/>
                <w:szCs w:val="16"/>
                <w:lang w:val="ru-RU" w:eastAsia="ru-RU"/>
              </w:rPr>
              <w:t xml:space="preserve">  12V</w:t>
            </w:r>
          </w:p>
        </w:tc>
        <w:tc>
          <w:tcPr>
            <w:tcW w:w="4678" w:type="dxa"/>
            <w:tcBorders>
              <w:top w:val="nil"/>
              <w:left w:val="nil"/>
              <w:bottom w:val="single" w:sz="8" w:space="0" w:color="auto"/>
              <w:right w:val="single" w:sz="8" w:space="0" w:color="auto"/>
            </w:tcBorders>
            <w:shd w:val="clear" w:color="auto" w:fill="auto"/>
            <w:vAlign w:val="center"/>
            <w:hideMark/>
          </w:tcPr>
          <w:p w14:paraId="19339447"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ACC2EB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62A561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80000</w:t>
            </w:r>
          </w:p>
        </w:tc>
      </w:tr>
      <w:tr w:rsidR="00E371D8" w:rsidRPr="00E371D8" w14:paraId="08AB7A31"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0DDE06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92</w:t>
            </w:r>
          </w:p>
        </w:tc>
        <w:tc>
          <w:tcPr>
            <w:tcW w:w="1420" w:type="dxa"/>
            <w:tcBorders>
              <w:top w:val="nil"/>
              <w:left w:val="nil"/>
              <w:bottom w:val="single" w:sz="8" w:space="0" w:color="auto"/>
              <w:right w:val="single" w:sz="8" w:space="0" w:color="auto"/>
            </w:tcBorders>
            <w:shd w:val="clear" w:color="auto" w:fill="auto"/>
            <w:vAlign w:val="center"/>
            <w:hideMark/>
          </w:tcPr>
          <w:p w14:paraId="0AF6E4C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34330000/118</w:t>
            </w:r>
          </w:p>
        </w:tc>
        <w:tc>
          <w:tcPr>
            <w:tcW w:w="4779" w:type="dxa"/>
            <w:tcBorders>
              <w:top w:val="nil"/>
              <w:left w:val="nil"/>
              <w:bottom w:val="single" w:sz="8" w:space="0" w:color="auto"/>
              <w:right w:val="single" w:sz="8" w:space="0" w:color="auto"/>
            </w:tcBorders>
            <w:shd w:val="clear" w:color="auto" w:fill="auto"/>
            <w:vAlign w:val="center"/>
            <w:hideMark/>
          </w:tcPr>
          <w:p w14:paraId="3CB2740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w:t>
            </w:r>
            <w:r w:rsidRPr="00E371D8">
              <w:rPr>
                <w:rFonts w:ascii="Arial" w:hAnsi="Arial" w:cs="Arial"/>
                <w:color w:val="000000"/>
                <w:sz w:val="16"/>
                <w:szCs w:val="16"/>
                <w:lang w:val="ru-RU" w:eastAsia="ru-RU"/>
              </w:rPr>
              <w:t xml:space="preserve">  24V</w:t>
            </w:r>
          </w:p>
        </w:tc>
        <w:tc>
          <w:tcPr>
            <w:tcW w:w="4678" w:type="dxa"/>
            <w:tcBorders>
              <w:top w:val="nil"/>
              <w:left w:val="nil"/>
              <w:bottom w:val="single" w:sz="8" w:space="0" w:color="auto"/>
              <w:right w:val="single" w:sz="8" w:space="0" w:color="auto"/>
            </w:tcBorders>
            <w:shd w:val="clear" w:color="auto" w:fill="auto"/>
            <w:vAlign w:val="center"/>
            <w:hideMark/>
          </w:tcPr>
          <w:p w14:paraId="251A78C1"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39744C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D3656C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200000</w:t>
            </w:r>
          </w:p>
        </w:tc>
      </w:tr>
      <w:tr w:rsidR="00E371D8" w:rsidRPr="00E371D8" w14:paraId="12CFB515"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57B6D3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93</w:t>
            </w:r>
          </w:p>
        </w:tc>
        <w:tc>
          <w:tcPr>
            <w:tcW w:w="1420" w:type="dxa"/>
            <w:tcBorders>
              <w:top w:val="nil"/>
              <w:left w:val="nil"/>
              <w:bottom w:val="single" w:sz="8" w:space="0" w:color="auto"/>
              <w:right w:val="single" w:sz="8" w:space="0" w:color="auto"/>
            </w:tcBorders>
            <w:shd w:val="clear" w:color="auto" w:fill="auto"/>
            <w:vAlign w:val="center"/>
            <w:hideMark/>
          </w:tcPr>
          <w:p w14:paraId="5B1A82E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34330000/119</w:t>
            </w:r>
          </w:p>
        </w:tc>
        <w:tc>
          <w:tcPr>
            <w:tcW w:w="4779" w:type="dxa"/>
            <w:tcBorders>
              <w:top w:val="nil"/>
              <w:left w:val="nil"/>
              <w:bottom w:val="single" w:sz="8" w:space="0" w:color="auto"/>
              <w:right w:val="single" w:sz="8" w:space="0" w:color="auto"/>
            </w:tcBorders>
            <w:shd w:val="clear" w:color="auto" w:fill="auto"/>
            <w:vAlign w:val="center"/>
            <w:hideMark/>
          </w:tcPr>
          <w:p w14:paraId="231D4F5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բենդեքս</w:t>
            </w:r>
            <w:r w:rsidRPr="00E371D8">
              <w:rPr>
                <w:rFonts w:ascii="Arial" w:hAnsi="Arial" w:cs="Arial"/>
                <w:color w:val="000000"/>
                <w:sz w:val="16"/>
                <w:szCs w:val="16"/>
                <w:lang w:val="ru-RU" w:eastAsia="ru-RU"/>
              </w:rPr>
              <w:t xml:space="preserve"> 12V</w:t>
            </w:r>
          </w:p>
        </w:tc>
        <w:tc>
          <w:tcPr>
            <w:tcW w:w="4678" w:type="dxa"/>
            <w:tcBorders>
              <w:top w:val="nil"/>
              <w:left w:val="nil"/>
              <w:bottom w:val="single" w:sz="8" w:space="0" w:color="auto"/>
              <w:right w:val="single" w:sz="8" w:space="0" w:color="auto"/>
            </w:tcBorders>
            <w:shd w:val="clear" w:color="auto" w:fill="auto"/>
            <w:vAlign w:val="center"/>
            <w:hideMark/>
          </w:tcPr>
          <w:p w14:paraId="3679412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4C6384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3691EC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14:paraId="310ADCCF"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5629DD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94</w:t>
            </w:r>
          </w:p>
        </w:tc>
        <w:tc>
          <w:tcPr>
            <w:tcW w:w="1420" w:type="dxa"/>
            <w:tcBorders>
              <w:top w:val="nil"/>
              <w:left w:val="nil"/>
              <w:bottom w:val="single" w:sz="8" w:space="0" w:color="auto"/>
              <w:right w:val="single" w:sz="8" w:space="0" w:color="auto"/>
            </w:tcBorders>
            <w:shd w:val="clear" w:color="auto" w:fill="auto"/>
            <w:vAlign w:val="center"/>
            <w:hideMark/>
          </w:tcPr>
          <w:p w14:paraId="734E890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34330000/120</w:t>
            </w:r>
          </w:p>
        </w:tc>
        <w:tc>
          <w:tcPr>
            <w:tcW w:w="4779" w:type="dxa"/>
            <w:tcBorders>
              <w:top w:val="nil"/>
              <w:left w:val="nil"/>
              <w:bottom w:val="single" w:sz="8" w:space="0" w:color="auto"/>
              <w:right w:val="single" w:sz="8" w:space="0" w:color="auto"/>
            </w:tcBorders>
            <w:shd w:val="clear" w:color="auto" w:fill="auto"/>
            <w:vAlign w:val="center"/>
            <w:hideMark/>
          </w:tcPr>
          <w:p w14:paraId="26EB299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բենդեքս</w:t>
            </w:r>
            <w:r w:rsidRPr="00E371D8">
              <w:rPr>
                <w:rFonts w:ascii="Arial" w:hAnsi="Arial" w:cs="Arial"/>
                <w:color w:val="000000"/>
                <w:sz w:val="16"/>
                <w:szCs w:val="16"/>
                <w:lang w:val="ru-RU" w:eastAsia="ru-RU"/>
              </w:rPr>
              <w:t xml:space="preserve"> 24V</w:t>
            </w:r>
          </w:p>
        </w:tc>
        <w:tc>
          <w:tcPr>
            <w:tcW w:w="4678" w:type="dxa"/>
            <w:tcBorders>
              <w:top w:val="nil"/>
              <w:left w:val="nil"/>
              <w:bottom w:val="single" w:sz="8" w:space="0" w:color="auto"/>
              <w:right w:val="single" w:sz="8" w:space="0" w:color="auto"/>
            </w:tcBorders>
            <w:shd w:val="clear" w:color="auto" w:fill="auto"/>
            <w:vAlign w:val="center"/>
            <w:hideMark/>
          </w:tcPr>
          <w:p w14:paraId="26A8005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621EC1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E69EF3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14:paraId="74D8EE02"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8C5C426"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95</w:t>
            </w:r>
          </w:p>
        </w:tc>
        <w:tc>
          <w:tcPr>
            <w:tcW w:w="1420" w:type="dxa"/>
            <w:tcBorders>
              <w:top w:val="nil"/>
              <w:left w:val="nil"/>
              <w:bottom w:val="single" w:sz="8" w:space="0" w:color="auto"/>
              <w:right w:val="single" w:sz="8" w:space="0" w:color="auto"/>
            </w:tcBorders>
            <w:shd w:val="clear" w:color="auto" w:fill="auto"/>
            <w:vAlign w:val="center"/>
            <w:hideMark/>
          </w:tcPr>
          <w:p w14:paraId="26029C3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34330000/121</w:t>
            </w:r>
          </w:p>
        </w:tc>
        <w:tc>
          <w:tcPr>
            <w:tcW w:w="4779" w:type="dxa"/>
            <w:tcBorders>
              <w:top w:val="nil"/>
              <w:left w:val="nil"/>
              <w:bottom w:val="single" w:sz="8" w:space="0" w:color="auto"/>
              <w:right w:val="single" w:sz="8" w:space="0" w:color="auto"/>
            </w:tcBorders>
            <w:shd w:val="clear" w:color="auto" w:fill="auto"/>
            <w:vAlign w:val="center"/>
            <w:hideMark/>
          </w:tcPr>
          <w:p w14:paraId="4D2F4BC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խոզանակ</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օղակ</w:t>
            </w:r>
            <w:r w:rsidRPr="00E371D8">
              <w:rPr>
                <w:rFonts w:ascii="Arial" w:hAnsi="Arial" w:cs="Arial"/>
                <w:color w:val="000000"/>
                <w:sz w:val="16"/>
                <w:szCs w:val="16"/>
                <w:lang w:val="ru-RU" w:eastAsia="ru-RU"/>
              </w:rPr>
              <w:t xml:space="preserve"> / 12 V</w:t>
            </w:r>
          </w:p>
        </w:tc>
        <w:tc>
          <w:tcPr>
            <w:tcW w:w="4678" w:type="dxa"/>
            <w:tcBorders>
              <w:top w:val="nil"/>
              <w:left w:val="nil"/>
              <w:bottom w:val="single" w:sz="8" w:space="0" w:color="auto"/>
              <w:right w:val="single" w:sz="8" w:space="0" w:color="auto"/>
            </w:tcBorders>
            <w:shd w:val="clear" w:color="auto" w:fill="auto"/>
            <w:vAlign w:val="center"/>
            <w:hideMark/>
          </w:tcPr>
          <w:p w14:paraId="2A7B3025"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2F2B1E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43A039D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E371D8" w:rsidRPr="00E371D8" w14:paraId="682A3870"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12FC64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96</w:t>
            </w:r>
          </w:p>
        </w:tc>
        <w:tc>
          <w:tcPr>
            <w:tcW w:w="1420" w:type="dxa"/>
            <w:tcBorders>
              <w:top w:val="nil"/>
              <w:left w:val="nil"/>
              <w:bottom w:val="single" w:sz="8" w:space="0" w:color="auto"/>
              <w:right w:val="single" w:sz="8" w:space="0" w:color="auto"/>
            </w:tcBorders>
            <w:shd w:val="clear" w:color="auto" w:fill="auto"/>
            <w:vAlign w:val="center"/>
            <w:hideMark/>
          </w:tcPr>
          <w:p w14:paraId="60D75050"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34330000/122</w:t>
            </w:r>
          </w:p>
        </w:tc>
        <w:tc>
          <w:tcPr>
            <w:tcW w:w="4779" w:type="dxa"/>
            <w:tcBorders>
              <w:top w:val="nil"/>
              <w:left w:val="nil"/>
              <w:bottom w:val="single" w:sz="8" w:space="0" w:color="auto"/>
              <w:right w:val="single" w:sz="8" w:space="0" w:color="auto"/>
            </w:tcBorders>
            <w:shd w:val="clear" w:color="auto" w:fill="auto"/>
            <w:vAlign w:val="center"/>
            <w:hideMark/>
          </w:tcPr>
          <w:p w14:paraId="3F30ECD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խոզանակ</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օղակ</w:t>
            </w:r>
            <w:r w:rsidRPr="00E371D8">
              <w:rPr>
                <w:rFonts w:ascii="Arial" w:hAnsi="Arial" w:cs="Arial"/>
                <w:color w:val="000000"/>
                <w:sz w:val="16"/>
                <w:szCs w:val="16"/>
                <w:lang w:val="ru-RU" w:eastAsia="ru-RU"/>
              </w:rPr>
              <w:t xml:space="preserve"> / 24 V</w:t>
            </w:r>
          </w:p>
        </w:tc>
        <w:tc>
          <w:tcPr>
            <w:tcW w:w="4678" w:type="dxa"/>
            <w:tcBorders>
              <w:top w:val="nil"/>
              <w:left w:val="nil"/>
              <w:bottom w:val="single" w:sz="8" w:space="0" w:color="auto"/>
              <w:right w:val="single" w:sz="8" w:space="0" w:color="auto"/>
            </w:tcBorders>
            <w:shd w:val="clear" w:color="auto" w:fill="auto"/>
            <w:vAlign w:val="center"/>
            <w:hideMark/>
          </w:tcPr>
          <w:p w14:paraId="52FA135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EC6109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F77F621"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12000</w:t>
            </w:r>
          </w:p>
        </w:tc>
      </w:tr>
      <w:tr w:rsidR="00E371D8" w:rsidRPr="00E371D8" w14:paraId="6968401C"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6C4029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97</w:t>
            </w:r>
          </w:p>
        </w:tc>
        <w:tc>
          <w:tcPr>
            <w:tcW w:w="1420" w:type="dxa"/>
            <w:tcBorders>
              <w:top w:val="nil"/>
              <w:left w:val="nil"/>
              <w:bottom w:val="single" w:sz="8" w:space="0" w:color="auto"/>
              <w:right w:val="single" w:sz="8" w:space="0" w:color="auto"/>
            </w:tcBorders>
            <w:shd w:val="clear" w:color="auto" w:fill="auto"/>
            <w:vAlign w:val="center"/>
            <w:hideMark/>
          </w:tcPr>
          <w:p w14:paraId="18A550C0"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34330000/123</w:t>
            </w:r>
          </w:p>
        </w:tc>
        <w:tc>
          <w:tcPr>
            <w:tcW w:w="4779" w:type="dxa"/>
            <w:tcBorders>
              <w:top w:val="nil"/>
              <w:left w:val="nil"/>
              <w:bottom w:val="single" w:sz="8" w:space="0" w:color="auto"/>
              <w:right w:val="single" w:sz="8" w:space="0" w:color="auto"/>
            </w:tcBorders>
            <w:shd w:val="clear" w:color="auto" w:fill="auto"/>
            <w:vAlign w:val="center"/>
            <w:hideMark/>
          </w:tcPr>
          <w:p w14:paraId="1917981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-12 V</w:t>
            </w:r>
          </w:p>
        </w:tc>
        <w:tc>
          <w:tcPr>
            <w:tcW w:w="4678" w:type="dxa"/>
            <w:tcBorders>
              <w:top w:val="nil"/>
              <w:left w:val="nil"/>
              <w:bottom w:val="single" w:sz="8" w:space="0" w:color="auto"/>
              <w:right w:val="single" w:sz="8" w:space="0" w:color="auto"/>
            </w:tcBorders>
            <w:shd w:val="clear" w:color="auto" w:fill="auto"/>
            <w:vAlign w:val="center"/>
            <w:hideMark/>
          </w:tcPr>
          <w:p w14:paraId="39316E23"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85B03C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6AC41E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E371D8" w:rsidRPr="00E371D8" w14:paraId="46C85BF5"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F70572C"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98</w:t>
            </w:r>
          </w:p>
        </w:tc>
        <w:tc>
          <w:tcPr>
            <w:tcW w:w="1420" w:type="dxa"/>
            <w:tcBorders>
              <w:top w:val="nil"/>
              <w:left w:val="nil"/>
              <w:bottom w:val="single" w:sz="8" w:space="0" w:color="auto"/>
              <w:right w:val="single" w:sz="8" w:space="0" w:color="auto"/>
            </w:tcBorders>
            <w:shd w:val="clear" w:color="auto" w:fill="auto"/>
            <w:vAlign w:val="center"/>
            <w:hideMark/>
          </w:tcPr>
          <w:p w14:paraId="73CD2D7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34330000/124</w:t>
            </w:r>
          </w:p>
        </w:tc>
        <w:tc>
          <w:tcPr>
            <w:tcW w:w="4779" w:type="dxa"/>
            <w:tcBorders>
              <w:top w:val="nil"/>
              <w:left w:val="nil"/>
              <w:bottom w:val="single" w:sz="8" w:space="0" w:color="auto"/>
              <w:right w:val="single" w:sz="8" w:space="0" w:color="auto"/>
            </w:tcBorders>
            <w:shd w:val="clear" w:color="auto" w:fill="auto"/>
            <w:vAlign w:val="center"/>
            <w:hideMark/>
          </w:tcPr>
          <w:p w14:paraId="215713F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-24 V</w:t>
            </w:r>
          </w:p>
        </w:tc>
        <w:tc>
          <w:tcPr>
            <w:tcW w:w="4678" w:type="dxa"/>
            <w:tcBorders>
              <w:top w:val="nil"/>
              <w:left w:val="nil"/>
              <w:bottom w:val="single" w:sz="8" w:space="0" w:color="auto"/>
              <w:right w:val="single" w:sz="8" w:space="0" w:color="auto"/>
            </w:tcBorders>
            <w:shd w:val="clear" w:color="auto" w:fill="auto"/>
            <w:vAlign w:val="center"/>
            <w:hideMark/>
          </w:tcPr>
          <w:p w14:paraId="24A4BE06"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F1AABD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D404CA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E371D8" w:rsidRPr="00E371D8" w14:paraId="44153B33"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F7CAAF0"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99</w:t>
            </w:r>
          </w:p>
        </w:tc>
        <w:tc>
          <w:tcPr>
            <w:tcW w:w="1420" w:type="dxa"/>
            <w:tcBorders>
              <w:top w:val="nil"/>
              <w:left w:val="nil"/>
              <w:bottom w:val="single" w:sz="8" w:space="0" w:color="auto"/>
              <w:right w:val="single" w:sz="8" w:space="0" w:color="auto"/>
            </w:tcBorders>
            <w:shd w:val="clear" w:color="auto" w:fill="auto"/>
            <w:vAlign w:val="center"/>
            <w:hideMark/>
          </w:tcPr>
          <w:p w14:paraId="3CB66000"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34330000/125</w:t>
            </w:r>
          </w:p>
        </w:tc>
        <w:tc>
          <w:tcPr>
            <w:tcW w:w="4779" w:type="dxa"/>
            <w:tcBorders>
              <w:top w:val="nil"/>
              <w:left w:val="nil"/>
              <w:bottom w:val="single" w:sz="8" w:space="0" w:color="auto"/>
              <w:right w:val="single" w:sz="8" w:space="0" w:color="auto"/>
            </w:tcBorders>
            <w:shd w:val="clear" w:color="auto" w:fill="auto"/>
            <w:vAlign w:val="center"/>
            <w:hideMark/>
          </w:tcPr>
          <w:p w14:paraId="3B8DBD4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ձգող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-12 V</w:t>
            </w:r>
          </w:p>
        </w:tc>
        <w:tc>
          <w:tcPr>
            <w:tcW w:w="4678" w:type="dxa"/>
            <w:tcBorders>
              <w:top w:val="nil"/>
              <w:left w:val="nil"/>
              <w:bottom w:val="single" w:sz="8" w:space="0" w:color="auto"/>
              <w:right w:val="single" w:sz="8" w:space="0" w:color="auto"/>
            </w:tcBorders>
            <w:shd w:val="clear" w:color="auto" w:fill="auto"/>
            <w:vAlign w:val="center"/>
            <w:hideMark/>
          </w:tcPr>
          <w:p w14:paraId="47A378D4"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55F38A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10D3E21"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14:paraId="5C160842"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D8CEABE"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100</w:t>
            </w:r>
          </w:p>
        </w:tc>
        <w:tc>
          <w:tcPr>
            <w:tcW w:w="1420" w:type="dxa"/>
            <w:tcBorders>
              <w:top w:val="nil"/>
              <w:left w:val="nil"/>
              <w:bottom w:val="single" w:sz="8" w:space="0" w:color="auto"/>
              <w:right w:val="single" w:sz="8" w:space="0" w:color="auto"/>
            </w:tcBorders>
            <w:shd w:val="clear" w:color="auto" w:fill="auto"/>
            <w:vAlign w:val="center"/>
            <w:hideMark/>
          </w:tcPr>
          <w:p w14:paraId="2216655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34330000/126</w:t>
            </w:r>
          </w:p>
        </w:tc>
        <w:tc>
          <w:tcPr>
            <w:tcW w:w="4779" w:type="dxa"/>
            <w:tcBorders>
              <w:top w:val="nil"/>
              <w:left w:val="nil"/>
              <w:bottom w:val="single" w:sz="8" w:space="0" w:color="auto"/>
              <w:right w:val="single" w:sz="8" w:space="0" w:color="auto"/>
            </w:tcBorders>
            <w:shd w:val="clear" w:color="auto" w:fill="auto"/>
            <w:vAlign w:val="center"/>
            <w:hideMark/>
          </w:tcPr>
          <w:p w14:paraId="503AD79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ձգող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-24 V</w:t>
            </w:r>
          </w:p>
        </w:tc>
        <w:tc>
          <w:tcPr>
            <w:tcW w:w="4678" w:type="dxa"/>
            <w:tcBorders>
              <w:top w:val="nil"/>
              <w:left w:val="nil"/>
              <w:bottom w:val="single" w:sz="8" w:space="0" w:color="auto"/>
              <w:right w:val="single" w:sz="8" w:space="0" w:color="auto"/>
            </w:tcBorders>
            <w:shd w:val="clear" w:color="auto" w:fill="auto"/>
            <w:vAlign w:val="center"/>
            <w:hideMark/>
          </w:tcPr>
          <w:p w14:paraId="7C6D3735"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4EBE26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859E79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E371D8" w:rsidRPr="00E371D8" w14:paraId="0ACD1FE7"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447B09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101</w:t>
            </w:r>
          </w:p>
        </w:tc>
        <w:tc>
          <w:tcPr>
            <w:tcW w:w="1420" w:type="dxa"/>
            <w:tcBorders>
              <w:top w:val="nil"/>
              <w:left w:val="nil"/>
              <w:bottom w:val="single" w:sz="8" w:space="0" w:color="auto"/>
              <w:right w:val="single" w:sz="8" w:space="0" w:color="auto"/>
            </w:tcBorders>
            <w:shd w:val="clear" w:color="auto" w:fill="auto"/>
            <w:vAlign w:val="center"/>
            <w:hideMark/>
          </w:tcPr>
          <w:p w14:paraId="5D4F01F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34330000/127</w:t>
            </w:r>
          </w:p>
        </w:tc>
        <w:tc>
          <w:tcPr>
            <w:tcW w:w="4779" w:type="dxa"/>
            <w:tcBorders>
              <w:top w:val="nil"/>
              <w:left w:val="nil"/>
              <w:bottom w:val="single" w:sz="8" w:space="0" w:color="auto"/>
              <w:right w:val="single" w:sz="8" w:space="0" w:color="auto"/>
            </w:tcBorders>
            <w:shd w:val="clear" w:color="auto" w:fill="auto"/>
            <w:vAlign w:val="center"/>
            <w:hideMark/>
          </w:tcPr>
          <w:p w14:paraId="3B0B9B3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Դամկրատ</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ունիվերսալ</w:t>
            </w:r>
          </w:p>
        </w:tc>
        <w:tc>
          <w:tcPr>
            <w:tcW w:w="4678" w:type="dxa"/>
            <w:tcBorders>
              <w:top w:val="nil"/>
              <w:left w:val="nil"/>
              <w:bottom w:val="single" w:sz="8" w:space="0" w:color="auto"/>
              <w:right w:val="single" w:sz="8" w:space="0" w:color="auto"/>
            </w:tcBorders>
            <w:shd w:val="clear" w:color="auto" w:fill="auto"/>
            <w:vAlign w:val="center"/>
            <w:hideMark/>
          </w:tcPr>
          <w:p w14:paraId="474EDDE1"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7A2EA7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009960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40000</w:t>
            </w:r>
          </w:p>
        </w:tc>
      </w:tr>
      <w:tr w:rsidR="00E371D8" w:rsidRPr="00E371D8" w14:paraId="1A32DE53"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A4D8B7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102</w:t>
            </w:r>
          </w:p>
        </w:tc>
        <w:tc>
          <w:tcPr>
            <w:tcW w:w="1420" w:type="dxa"/>
            <w:tcBorders>
              <w:top w:val="nil"/>
              <w:left w:val="nil"/>
              <w:bottom w:val="single" w:sz="8" w:space="0" w:color="auto"/>
              <w:right w:val="single" w:sz="8" w:space="0" w:color="auto"/>
            </w:tcBorders>
            <w:shd w:val="clear" w:color="auto" w:fill="auto"/>
            <w:vAlign w:val="center"/>
            <w:hideMark/>
          </w:tcPr>
          <w:p w14:paraId="0BECB56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34330000/128</w:t>
            </w:r>
          </w:p>
        </w:tc>
        <w:tc>
          <w:tcPr>
            <w:tcW w:w="4779" w:type="dxa"/>
            <w:tcBorders>
              <w:top w:val="nil"/>
              <w:left w:val="nil"/>
              <w:bottom w:val="single" w:sz="8" w:space="0" w:color="auto"/>
              <w:right w:val="single" w:sz="8" w:space="0" w:color="auto"/>
            </w:tcBorders>
            <w:shd w:val="clear" w:color="auto" w:fill="auto"/>
            <w:vAlign w:val="center"/>
            <w:hideMark/>
          </w:tcPr>
          <w:p w14:paraId="12F848C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Զսպանի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բարձիկ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ռեսորի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պադուշկա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A0BABCA"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CCA4D8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80C47F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14:paraId="23C31FE6"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C87E41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103</w:t>
            </w:r>
          </w:p>
        </w:tc>
        <w:tc>
          <w:tcPr>
            <w:tcW w:w="1420" w:type="dxa"/>
            <w:tcBorders>
              <w:top w:val="nil"/>
              <w:left w:val="nil"/>
              <w:bottom w:val="single" w:sz="8" w:space="0" w:color="auto"/>
              <w:right w:val="single" w:sz="8" w:space="0" w:color="auto"/>
            </w:tcBorders>
            <w:shd w:val="clear" w:color="auto" w:fill="auto"/>
            <w:vAlign w:val="center"/>
            <w:hideMark/>
          </w:tcPr>
          <w:p w14:paraId="7445A98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34330000/129</w:t>
            </w:r>
          </w:p>
        </w:tc>
        <w:tc>
          <w:tcPr>
            <w:tcW w:w="4779" w:type="dxa"/>
            <w:tcBorders>
              <w:top w:val="nil"/>
              <w:left w:val="nil"/>
              <w:bottom w:val="single" w:sz="8" w:space="0" w:color="auto"/>
              <w:right w:val="single" w:sz="8" w:space="0" w:color="auto"/>
            </w:tcBorders>
            <w:shd w:val="clear" w:color="auto" w:fill="auto"/>
            <w:vAlign w:val="center"/>
            <w:hideMark/>
          </w:tcPr>
          <w:p w14:paraId="2F84BCB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Թարթիչի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12V 24V</w:t>
            </w:r>
          </w:p>
        </w:tc>
        <w:tc>
          <w:tcPr>
            <w:tcW w:w="4678" w:type="dxa"/>
            <w:tcBorders>
              <w:top w:val="nil"/>
              <w:left w:val="nil"/>
              <w:bottom w:val="single" w:sz="8" w:space="0" w:color="auto"/>
              <w:right w:val="single" w:sz="8" w:space="0" w:color="auto"/>
            </w:tcBorders>
            <w:shd w:val="clear" w:color="auto" w:fill="auto"/>
            <w:vAlign w:val="center"/>
            <w:hideMark/>
          </w:tcPr>
          <w:p w14:paraId="12478B79"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DBE6B2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D20F0C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14:paraId="125E5ACC"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FAB8736"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104</w:t>
            </w:r>
          </w:p>
        </w:tc>
        <w:tc>
          <w:tcPr>
            <w:tcW w:w="1420" w:type="dxa"/>
            <w:tcBorders>
              <w:top w:val="nil"/>
              <w:left w:val="nil"/>
              <w:bottom w:val="single" w:sz="8" w:space="0" w:color="auto"/>
              <w:right w:val="single" w:sz="8" w:space="0" w:color="auto"/>
            </w:tcBorders>
            <w:shd w:val="clear" w:color="auto" w:fill="auto"/>
            <w:vAlign w:val="center"/>
            <w:hideMark/>
          </w:tcPr>
          <w:p w14:paraId="426ECF20"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34330000/130</w:t>
            </w:r>
          </w:p>
        </w:tc>
        <w:tc>
          <w:tcPr>
            <w:tcW w:w="4779" w:type="dxa"/>
            <w:tcBorders>
              <w:top w:val="nil"/>
              <w:left w:val="nil"/>
              <w:bottom w:val="single" w:sz="8" w:space="0" w:color="auto"/>
              <w:right w:val="single" w:sz="8" w:space="0" w:color="auto"/>
            </w:tcBorders>
            <w:shd w:val="clear" w:color="auto" w:fill="auto"/>
            <w:vAlign w:val="center"/>
            <w:hideMark/>
          </w:tcPr>
          <w:p w14:paraId="300CD46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Թարթիչի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տվիչ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անջատիչ</w:t>
            </w:r>
            <w:r w:rsidRPr="00E371D8">
              <w:rPr>
                <w:rFonts w:ascii="Arial" w:hAnsi="Arial" w:cs="Arial"/>
                <w:color w:val="000000"/>
                <w:sz w:val="16"/>
                <w:szCs w:val="16"/>
                <w:lang w:val="ru-RU" w:eastAsia="ru-RU"/>
              </w:rPr>
              <w:t xml:space="preserve"> 12 v</w:t>
            </w:r>
          </w:p>
        </w:tc>
        <w:tc>
          <w:tcPr>
            <w:tcW w:w="4678" w:type="dxa"/>
            <w:tcBorders>
              <w:top w:val="nil"/>
              <w:left w:val="nil"/>
              <w:bottom w:val="single" w:sz="8" w:space="0" w:color="auto"/>
              <w:right w:val="single" w:sz="8" w:space="0" w:color="auto"/>
            </w:tcBorders>
            <w:shd w:val="clear" w:color="auto" w:fill="auto"/>
            <w:vAlign w:val="center"/>
            <w:hideMark/>
          </w:tcPr>
          <w:p w14:paraId="773DE5E2"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CA9073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B86830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14:paraId="063DC038"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8CE0C1E"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105</w:t>
            </w:r>
          </w:p>
        </w:tc>
        <w:tc>
          <w:tcPr>
            <w:tcW w:w="1420" w:type="dxa"/>
            <w:tcBorders>
              <w:top w:val="nil"/>
              <w:left w:val="nil"/>
              <w:bottom w:val="single" w:sz="8" w:space="0" w:color="auto"/>
              <w:right w:val="single" w:sz="8" w:space="0" w:color="auto"/>
            </w:tcBorders>
            <w:shd w:val="clear" w:color="auto" w:fill="auto"/>
            <w:vAlign w:val="center"/>
            <w:hideMark/>
          </w:tcPr>
          <w:p w14:paraId="23B3A3B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34330000/131</w:t>
            </w:r>
          </w:p>
        </w:tc>
        <w:tc>
          <w:tcPr>
            <w:tcW w:w="4779" w:type="dxa"/>
            <w:tcBorders>
              <w:top w:val="nil"/>
              <w:left w:val="nil"/>
              <w:bottom w:val="single" w:sz="8" w:space="0" w:color="auto"/>
              <w:right w:val="single" w:sz="8" w:space="0" w:color="auto"/>
            </w:tcBorders>
            <w:shd w:val="clear" w:color="auto" w:fill="auto"/>
            <w:vAlign w:val="center"/>
            <w:hideMark/>
          </w:tcPr>
          <w:p w14:paraId="3D9D05B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Թարթիչի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տվիչ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անջատիչ</w:t>
            </w:r>
            <w:r w:rsidRPr="00E371D8">
              <w:rPr>
                <w:rFonts w:ascii="Arial" w:hAnsi="Arial" w:cs="Arial"/>
                <w:color w:val="000000"/>
                <w:sz w:val="16"/>
                <w:szCs w:val="16"/>
                <w:lang w:val="ru-RU" w:eastAsia="ru-RU"/>
              </w:rPr>
              <w:t xml:space="preserve"> 24 v</w:t>
            </w:r>
          </w:p>
        </w:tc>
        <w:tc>
          <w:tcPr>
            <w:tcW w:w="4678" w:type="dxa"/>
            <w:tcBorders>
              <w:top w:val="nil"/>
              <w:left w:val="nil"/>
              <w:bottom w:val="single" w:sz="8" w:space="0" w:color="auto"/>
              <w:right w:val="single" w:sz="8" w:space="0" w:color="auto"/>
            </w:tcBorders>
            <w:shd w:val="clear" w:color="auto" w:fill="auto"/>
            <w:vAlign w:val="center"/>
            <w:hideMark/>
          </w:tcPr>
          <w:p w14:paraId="4BF01916"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4FF4D4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143EF3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5000</w:t>
            </w:r>
          </w:p>
        </w:tc>
      </w:tr>
      <w:tr w:rsidR="00E371D8" w:rsidRPr="00E371D8" w14:paraId="42CFC35F"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A03DBA5"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106</w:t>
            </w:r>
          </w:p>
        </w:tc>
        <w:tc>
          <w:tcPr>
            <w:tcW w:w="1420" w:type="dxa"/>
            <w:tcBorders>
              <w:top w:val="nil"/>
              <w:left w:val="nil"/>
              <w:bottom w:val="single" w:sz="8" w:space="0" w:color="auto"/>
              <w:right w:val="single" w:sz="8" w:space="0" w:color="auto"/>
            </w:tcBorders>
            <w:shd w:val="clear" w:color="auto" w:fill="auto"/>
            <w:vAlign w:val="center"/>
            <w:hideMark/>
          </w:tcPr>
          <w:p w14:paraId="510DFE5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34330000/132</w:t>
            </w:r>
          </w:p>
        </w:tc>
        <w:tc>
          <w:tcPr>
            <w:tcW w:w="4779" w:type="dxa"/>
            <w:tcBorders>
              <w:top w:val="nil"/>
              <w:left w:val="nil"/>
              <w:bottom w:val="single" w:sz="8" w:space="0" w:color="auto"/>
              <w:right w:val="single" w:sz="8" w:space="0" w:color="auto"/>
            </w:tcBorders>
            <w:shd w:val="clear" w:color="auto" w:fill="auto"/>
            <w:vAlign w:val="center"/>
            <w:hideMark/>
          </w:tcPr>
          <w:p w14:paraId="20E4232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Թափքի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հիդրավլիկ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ձողի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շտոկի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սալնիկ</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B267D0A"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E97E6F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4844EC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E371D8" w:rsidRPr="00E371D8" w14:paraId="450BBCA9"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786F67E"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107</w:t>
            </w:r>
          </w:p>
        </w:tc>
        <w:tc>
          <w:tcPr>
            <w:tcW w:w="1420" w:type="dxa"/>
            <w:tcBorders>
              <w:top w:val="nil"/>
              <w:left w:val="nil"/>
              <w:bottom w:val="single" w:sz="8" w:space="0" w:color="auto"/>
              <w:right w:val="single" w:sz="8" w:space="0" w:color="auto"/>
            </w:tcBorders>
            <w:shd w:val="clear" w:color="auto" w:fill="auto"/>
            <w:vAlign w:val="center"/>
            <w:hideMark/>
          </w:tcPr>
          <w:p w14:paraId="4FAB179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34330000/133</w:t>
            </w:r>
          </w:p>
        </w:tc>
        <w:tc>
          <w:tcPr>
            <w:tcW w:w="4779" w:type="dxa"/>
            <w:tcBorders>
              <w:top w:val="nil"/>
              <w:left w:val="nil"/>
              <w:bottom w:val="single" w:sz="8" w:space="0" w:color="auto"/>
              <w:right w:val="single" w:sz="8" w:space="0" w:color="auto"/>
            </w:tcBorders>
            <w:shd w:val="clear" w:color="auto" w:fill="auto"/>
            <w:vAlign w:val="center"/>
            <w:hideMark/>
          </w:tcPr>
          <w:p w14:paraId="71B4D13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Ժանգ</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մաքրելու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հեղուկ</w:t>
            </w:r>
            <w:r w:rsidRPr="00E371D8">
              <w:rPr>
                <w:rFonts w:ascii="Arial" w:hAnsi="Arial" w:cs="Arial"/>
                <w:color w:val="000000"/>
                <w:sz w:val="16"/>
                <w:szCs w:val="16"/>
                <w:lang w:val="ru-RU" w:eastAsia="ru-RU"/>
              </w:rPr>
              <w:t xml:space="preserve"> vd-40</w:t>
            </w:r>
          </w:p>
        </w:tc>
        <w:tc>
          <w:tcPr>
            <w:tcW w:w="4678" w:type="dxa"/>
            <w:tcBorders>
              <w:top w:val="nil"/>
              <w:left w:val="nil"/>
              <w:bottom w:val="single" w:sz="8" w:space="0" w:color="auto"/>
              <w:right w:val="single" w:sz="8" w:space="0" w:color="auto"/>
            </w:tcBorders>
            <w:shd w:val="clear" w:color="auto" w:fill="auto"/>
            <w:vAlign w:val="center"/>
            <w:hideMark/>
          </w:tcPr>
          <w:p w14:paraId="40CA6719"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FE1EE5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9816BA8"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w:t>
            </w:r>
          </w:p>
        </w:tc>
      </w:tr>
      <w:tr w:rsidR="00E371D8" w:rsidRPr="00E371D8" w14:paraId="194D2D5D"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E5174C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108</w:t>
            </w:r>
          </w:p>
        </w:tc>
        <w:tc>
          <w:tcPr>
            <w:tcW w:w="1420" w:type="dxa"/>
            <w:tcBorders>
              <w:top w:val="nil"/>
              <w:left w:val="nil"/>
              <w:bottom w:val="single" w:sz="8" w:space="0" w:color="auto"/>
              <w:right w:val="single" w:sz="8" w:space="0" w:color="auto"/>
            </w:tcBorders>
            <w:shd w:val="clear" w:color="auto" w:fill="auto"/>
            <w:vAlign w:val="center"/>
            <w:hideMark/>
          </w:tcPr>
          <w:p w14:paraId="45FB2C1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34330000/134</w:t>
            </w:r>
          </w:p>
        </w:tc>
        <w:tc>
          <w:tcPr>
            <w:tcW w:w="4779" w:type="dxa"/>
            <w:tcBorders>
              <w:top w:val="nil"/>
              <w:left w:val="nil"/>
              <w:bottom w:val="single" w:sz="8" w:space="0" w:color="auto"/>
              <w:right w:val="single" w:sz="8" w:space="0" w:color="auto"/>
            </w:tcBorders>
            <w:shd w:val="clear" w:color="auto" w:fill="auto"/>
            <w:vAlign w:val="center"/>
            <w:hideMark/>
          </w:tcPr>
          <w:p w14:paraId="4FD7A18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Ինդուկցիոն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կոճ</w:t>
            </w:r>
          </w:p>
        </w:tc>
        <w:tc>
          <w:tcPr>
            <w:tcW w:w="4678" w:type="dxa"/>
            <w:tcBorders>
              <w:top w:val="nil"/>
              <w:left w:val="nil"/>
              <w:bottom w:val="single" w:sz="8" w:space="0" w:color="auto"/>
              <w:right w:val="single" w:sz="8" w:space="0" w:color="auto"/>
            </w:tcBorders>
            <w:shd w:val="clear" w:color="auto" w:fill="auto"/>
            <w:vAlign w:val="center"/>
            <w:hideMark/>
          </w:tcPr>
          <w:p w14:paraId="1E5BDDA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55433C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A54264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9500</w:t>
            </w:r>
          </w:p>
        </w:tc>
      </w:tr>
      <w:tr w:rsidR="00E371D8" w:rsidRPr="00E371D8" w14:paraId="0427E4A8"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0D20BC5"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109</w:t>
            </w:r>
          </w:p>
        </w:tc>
        <w:tc>
          <w:tcPr>
            <w:tcW w:w="1420" w:type="dxa"/>
            <w:tcBorders>
              <w:top w:val="nil"/>
              <w:left w:val="nil"/>
              <w:bottom w:val="single" w:sz="8" w:space="0" w:color="auto"/>
              <w:right w:val="single" w:sz="8" w:space="0" w:color="auto"/>
            </w:tcBorders>
            <w:shd w:val="clear" w:color="auto" w:fill="auto"/>
            <w:vAlign w:val="center"/>
            <w:hideMark/>
          </w:tcPr>
          <w:p w14:paraId="551A6D3E"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34330000/135</w:t>
            </w:r>
          </w:p>
        </w:tc>
        <w:tc>
          <w:tcPr>
            <w:tcW w:w="4779" w:type="dxa"/>
            <w:tcBorders>
              <w:top w:val="nil"/>
              <w:left w:val="nil"/>
              <w:bottom w:val="single" w:sz="8" w:space="0" w:color="auto"/>
              <w:right w:val="single" w:sz="8" w:space="0" w:color="auto"/>
            </w:tcBorders>
            <w:shd w:val="clear" w:color="auto" w:fill="auto"/>
            <w:vAlign w:val="center"/>
            <w:hideMark/>
          </w:tcPr>
          <w:p w14:paraId="71DDB3D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Լամպ</w:t>
            </w:r>
            <w:r w:rsidRPr="00E371D8">
              <w:rPr>
                <w:rFonts w:ascii="Arial" w:hAnsi="Arial" w:cs="Arial"/>
                <w:color w:val="000000"/>
                <w:sz w:val="16"/>
                <w:szCs w:val="16"/>
                <w:lang w:val="ru-RU" w:eastAsia="ru-RU"/>
              </w:rPr>
              <w:t xml:space="preserve"> 12 V –</w:t>
            </w:r>
            <w:r w:rsidRPr="00E371D8">
              <w:rPr>
                <w:rFonts w:ascii="Sylfaen" w:hAnsi="Sylfaen" w:cs="Sylfaen"/>
                <w:color w:val="000000"/>
                <w:sz w:val="16"/>
                <w:szCs w:val="16"/>
                <w:lang w:val="ru-RU" w:eastAsia="ru-RU"/>
              </w:rPr>
              <w:t>թարթիչ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61495AE1"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6305BD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840AC8A"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w:t>
            </w:r>
          </w:p>
        </w:tc>
      </w:tr>
      <w:tr w:rsidR="00E371D8" w:rsidRPr="00E371D8" w14:paraId="5859FDF9"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97BAF3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110</w:t>
            </w:r>
          </w:p>
        </w:tc>
        <w:tc>
          <w:tcPr>
            <w:tcW w:w="1420" w:type="dxa"/>
            <w:tcBorders>
              <w:top w:val="nil"/>
              <w:left w:val="nil"/>
              <w:bottom w:val="single" w:sz="8" w:space="0" w:color="auto"/>
              <w:right w:val="single" w:sz="8" w:space="0" w:color="auto"/>
            </w:tcBorders>
            <w:shd w:val="clear" w:color="auto" w:fill="auto"/>
            <w:vAlign w:val="center"/>
            <w:hideMark/>
          </w:tcPr>
          <w:p w14:paraId="68FC9A1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34330000/136</w:t>
            </w:r>
          </w:p>
        </w:tc>
        <w:tc>
          <w:tcPr>
            <w:tcW w:w="4779" w:type="dxa"/>
            <w:tcBorders>
              <w:top w:val="nil"/>
              <w:left w:val="nil"/>
              <w:bottom w:val="single" w:sz="8" w:space="0" w:color="auto"/>
              <w:right w:val="single" w:sz="8" w:space="0" w:color="auto"/>
            </w:tcBorders>
            <w:shd w:val="clear" w:color="auto" w:fill="auto"/>
            <w:vAlign w:val="center"/>
            <w:hideMark/>
          </w:tcPr>
          <w:p w14:paraId="3DAFE2B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Լամպ</w:t>
            </w:r>
            <w:r w:rsidRPr="00E371D8">
              <w:rPr>
                <w:rFonts w:ascii="Arial" w:hAnsi="Arial" w:cs="Arial"/>
                <w:color w:val="000000"/>
                <w:sz w:val="16"/>
                <w:szCs w:val="16"/>
                <w:lang w:val="ru-RU" w:eastAsia="ru-RU"/>
              </w:rPr>
              <w:t xml:space="preserve"> 12 V -</w:t>
            </w:r>
            <w:r w:rsidRPr="00E371D8">
              <w:rPr>
                <w:rFonts w:ascii="Sylfaen" w:hAnsi="Sylfaen" w:cs="Sylfaen"/>
                <w:color w:val="000000"/>
                <w:sz w:val="16"/>
                <w:szCs w:val="16"/>
                <w:lang w:val="ru-RU" w:eastAsia="ru-RU"/>
              </w:rPr>
              <w:t>լուսարձակի</w:t>
            </w:r>
          </w:p>
        </w:tc>
        <w:tc>
          <w:tcPr>
            <w:tcW w:w="4678" w:type="dxa"/>
            <w:tcBorders>
              <w:top w:val="nil"/>
              <w:left w:val="nil"/>
              <w:bottom w:val="single" w:sz="8" w:space="0" w:color="auto"/>
              <w:right w:val="single" w:sz="8" w:space="0" w:color="auto"/>
            </w:tcBorders>
            <w:shd w:val="clear" w:color="auto" w:fill="auto"/>
            <w:vAlign w:val="center"/>
            <w:hideMark/>
          </w:tcPr>
          <w:p w14:paraId="1F9913B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E973FA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B70FB0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E371D8" w:rsidRPr="00E371D8" w14:paraId="771D4AA0"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F71248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111</w:t>
            </w:r>
          </w:p>
        </w:tc>
        <w:tc>
          <w:tcPr>
            <w:tcW w:w="1420" w:type="dxa"/>
            <w:tcBorders>
              <w:top w:val="nil"/>
              <w:left w:val="nil"/>
              <w:bottom w:val="single" w:sz="8" w:space="0" w:color="auto"/>
              <w:right w:val="single" w:sz="8" w:space="0" w:color="auto"/>
            </w:tcBorders>
            <w:shd w:val="clear" w:color="auto" w:fill="auto"/>
            <w:vAlign w:val="center"/>
            <w:hideMark/>
          </w:tcPr>
          <w:p w14:paraId="02933E8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34330000/137</w:t>
            </w:r>
          </w:p>
        </w:tc>
        <w:tc>
          <w:tcPr>
            <w:tcW w:w="4779" w:type="dxa"/>
            <w:tcBorders>
              <w:top w:val="nil"/>
              <w:left w:val="nil"/>
              <w:bottom w:val="single" w:sz="8" w:space="0" w:color="auto"/>
              <w:right w:val="single" w:sz="8" w:space="0" w:color="auto"/>
            </w:tcBorders>
            <w:shd w:val="clear" w:color="auto" w:fill="auto"/>
            <w:vAlign w:val="center"/>
            <w:hideMark/>
          </w:tcPr>
          <w:p w14:paraId="65D2F26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Լամպ</w:t>
            </w:r>
            <w:r w:rsidRPr="00E371D8">
              <w:rPr>
                <w:rFonts w:ascii="Arial" w:hAnsi="Arial" w:cs="Arial"/>
                <w:color w:val="000000"/>
                <w:sz w:val="16"/>
                <w:szCs w:val="16"/>
                <w:lang w:val="ru-RU" w:eastAsia="ru-RU"/>
              </w:rPr>
              <w:t xml:space="preserve"> 24 V –</w:t>
            </w:r>
            <w:r w:rsidRPr="00E371D8">
              <w:rPr>
                <w:rFonts w:ascii="Sylfaen" w:hAnsi="Sylfaen" w:cs="Sylfaen"/>
                <w:color w:val="000000"/>
                <w:sz w:val="16"/>
                <w:szCs w:val="16"/>
                <w:lang w:val="ru-RU" w:eastAsia="ru-RU"/>
              </w:rPr>
              <w:t>թարթիչ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68AA0AB9"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E6A399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C313725"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w:t>
            </w:r>
          </w:p>
        </w:tc>
      </w:tr>
      <w:tr w:rsidR="00E371D8" w:rsidRPr="00E371D8" w14:paraId="67C35771"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9C4C13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112</w:t>
            </w:r>
          </w:p>
        </w:tc>
        <w:tc>
          <w:tcPr>
            <w:tcW w:w="1420" w:type="dxa"/>
            <w:tcBorders>
              <w:top w:val="nil"/>
              <w:left w:val="nil"/>
              <w:bottom w:val="single" w:sz="8" w:space="0" w:color="auto"/>
              <w:right w:val="single" w:sz="8" w:space="0" w:color="auto"/>
            </w:tcBorders>
            <w:shd w:val="clear" w:color="auto" w:fill="auto"/>
            <w:vAlign w:val="center"/>
            <w:hideMark/>
          </w:tcPr>
          <w:p w14:paraId="4C34C31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34330000/138</w:t>
            </w:r>
          </w:p>
        </w:tc>
        <w:tc>
          <w:tcPr>
            <w:tcW w:w="4779" w:type="dxa"/>
            <w:tcBorders>
              <w:top w:val="nil"/>
              <w:left w:val="nil"/>
              <w:bottom w:val="single" w:sz="8" w:space="0" w:color="auto"/>
              <w:right w:val="single" w:sz="8" w:space="0" w:color="auto"/>
            </w:tcBorders>
            <w:shd w:val="clear" w:color="auto" w:fill="auto"/>
            <w:vAlign w:val="center"/>
            <w:hideMark/>
          </w:tcPr>
          <w:p w14:paraId="1F2CB24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Լամպ</w:t>
            </w:r>
            <w:r w:rsidRPr="00E371D8">
              <w:rPr>
                <w:rFonts w:ascii="Arial" w:hAnsi="Arial" w:cs="Arial"/>
                <w:color w:val="000000"/>
                <w:sz w:val="16"/>
                <w:szCs w:val="16"/>
                <w:lang w:val="ru-RU" w:eastAsia="ru-RU"/>
              </w:rPr>
              <w:t xml:space="preserve"> 24 V-</w:t>
            </w:r>
            <w:r w:rsidRPr="00E371D8">
              <w:rPr>
                <w:rFonts w:ascii="Sylfaen" w:hAnsi="Sylfaen" w:cs="Sylfaen"/>
                <w:color w:val="000000"/>
                <w:sz w:val="16"/>
                <w:szCs w:val="16"/>
                <w:lang w:val="ru-RU" w:eastAsia="ru-RU"/>
              </w:rPr>
              <w:t>լուսարձակի</w:t>
            </w:r>
          </w:p>
        </w:tc>
        <w:tc>
          <w:tcPr>
            <w:tcW w:w="4678" w:type="dxa"/>
            <w:tcBorders>
              <w:top w:val="nil"/>
              <w:left w:val="nil"/>
              <w:bottom w:val="single" w:sz="8" w:space="0" w:color="auto"/>
              <w:right w:val="single" w:sz="8" w:space="0" w:color="auto"/>
            </w:tcBorders>
            <w:shd w:val="clear" w:color="auto" w:fill="auto"/>
            <w:vAlign w:val="center"/>
            <w:hideMark/>
          </w:tcPr>
          <w:p w14:paraId="10C029BC"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70DBFE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587DA0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E371D8" w:rsidRPr="00E371D8" w14:paraId="442C5EA8"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BFE664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113</w:t>
            </w:r>
          </w:p>
        </w:tc>
        <w:tc>
          <w:tcPr>
            <w:tcW w:w="1420" w:type="dxa"/>
            <w:tcBorders>
              <w:top w:val="nil"/>
              <w:left w:val="nil"/>
              <w:bottom w:val="single" w:sz="8" w:space="0" w:color="auto"/>
              <w:right w:val="single" w:sz="8" w:space="0" w:color="auto"/>
            </w:tcBorders>
            <w:shd w:val="clear" w:color="auto" w:fill="auto"/>
            <w:vAlign w:val="center"/>
            <w:hideMark/>
          </w:tcPr>
          <w:p w14:paraId="79A6EF5C"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34330000/139</w:t>
            </w:r>
          </w:p>
        </w:tc>
        <w:tc>
          <w:tcPr>
            <w:tcW w:w="4779" w:type="dxa"/>
            <w:tcBorders>
              <w:top w:val="nil"/>
              <w:left w:val="nil"/>
              <w:bottom w:val="single" w:sz="8" w:space="0" w:color="auto"/>
              <w:right w:val="single" w:sz="8" w:space="0" w:color="auto"/>
            </w:tcBorders>
            <w:shd w:val="clear" w:color="auto" w:fill="auto"/>
            <w:vAlign w:val="center"/>
            <w:hideMark/>
          </w:tcPr>
          <w:p w14:paraId="14398B6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Լիցքավորման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12V</w:t>
            </w:r>
          </w:p>
        </w:tc>
        <w:tc>
          <w:tcPr>
            <w:tcW w:w="4678" w:type="dxa"/>
            <w:tcBorders>
              <w:top w:val="nil"/>
              <w:left w:val="nil"/>
              <w:bottom w:val="single" w:sz="8" w:space="0" w:color="auto"/>
              <w:right w:val="single" w:sz="8" w:space="0" w:color="auto"/>
            </w:tcBorders>
            <w:shd w:val="clear" w:color="auto" w:fill="auto"/>
            <w:vAlign w:val="center"/>
            <w:hideMark/>
          </w:tcPr>
          <w:p w14:paraId="7EA5559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7D2638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D40A5F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14:paraId="780A0074"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538300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114</w:t>
            </w:r>
          </w:p>
        </w:tc>
        <w:tc>
          <w:tcPr>
            <w:tcW w:w="1420" w:type="dxa"/>
            <w:tcBorders>
              <w:top w:val="nil"/>
              <w:left w:val="nil"/>
              <w:bottom w:val="single" w:sz="8" w:space="0" w:color="auto"/>
              <w:right w:val="single" w:sz="8" w:space="0" w:color="auto"/>
            </w:tcBorders>
            <w:shd w:val="clear" w:color="auto" w:fill="auto"/>
            <w:vAlign w:val="center"/>
            <w:hideMark/>
          </w:tcPr>
          <w:p w14:paraId="0796F34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34330000/140</w:t>
            </w:r>
          </w:p>
        </w:tc>
        <w:tc>
          <w:tcPr>
            <w:tcW w:w="4779" w:type="dxa"/>
            <w:tcBorders>
              <w:top w:val="nil"/>
              <w:left w:val="nil"/>
              <w:bottom w:val="single" w:sz="8" w:space="0" w:color="auto"/>
              <w:right w:val="single" w:sz="8" w:space="0" w:color="auto"/>
            </w:tcBorders>
            <w:shd w:val="clear" w:color="auto" w:fill="auto"/>
            <w:vAlign w:val="center"/>
            <w:hideMark/>
          </w:tcPr>
          <w:p w14:paraId="44FECA5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Լիցքավորման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24V</w:t>
            </w:r>
          </w:p>
        </w:tc>
        <w:tc>
          <w:tcPr>
            <w:tcW w:w="4678" w:type="dxa"/>
            <w:tcBorders>
              <w:top w:val="nil"/>
              <w:left w:val="nil"/>
              <w:bottom w:val="single" w:sz="8" w:space="0" w:color="auto"/>
              <w:right w:val="single" w:sz="8" w:space="0" w:color="auto"/>
            </w:tcBorders>
            <w:shd w:val="clear" w:color="auto" w:fill="auto"/>
            <w:vAlign w:val="center"/>
            <w:hideMark/>
          </w:tcPr>
          <w:p w14:paraId="7DA67C7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701FF4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2AA3D9A"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E371D8" w:rsidRPr="00E371D8" w14:paraId="735331B2"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2C0553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115</w:t>
            </w:r>
          </w:p>
        </w:tc>
        <w:tc>
          <w:tcPr>
            <w:tcW w:w="1420" w:type="dxa"/>
            <w:tcBorders>
              <w:top w:val="nil"/>
              <w:left w:val="nil"/>
              <w:bottom w:val="single" w:sz="8" w:space="0" w:color="auto"/>
              <w:right w:val="single" w:sz="8" w:space="0" w:color="auto"/>
            </w:tcBorders>
            <w:shd w:val="clear" w:color="auto" w:fill="auto"/>
            <w:vAlign w:val="center"/>
            <w:hideMark/>
          </w:tcPr>
          <w:p w14:paraId="1792924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34330000/141</w:t>
            </w:r>
          </w:p>
        </w:tc>
        <w:tc>
          <w:tcPr>
            <w:tcW w:w="4779" w:type="dxa"/>
            <w:tcBorders>
              <w:top w:val="nil"/>
              <w:left w:val="nil"/>
              <w:bottom w:val="single" w:sz="8" w:space="0" w:color="auto"/>
              <w:right w:val="single" w:sz="8" w:space="0" w:color="auto"/>
            </w:tcBorders>
            <w:shd w:val="clear" w:color="auto" w:fill="auto"/>
            <w:vAlign w:val="center"/>
            <w:hideMark/>
          </w:tcPr>
          <w:p w14:paraId="6D02591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Լուսարձակ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p>
        </w:tc>
        <w:tc>
          <w:tcPr>
            <w:tcW w:w="4678" w:type="dxa"/>
            <w:tcBorders>
              <w:top w:val="nil"/>
              <w:left w:val="nil"/>
              <w:bottom w:val="single" w:sz="8" w:space="0" w:color="auto"/>
              <w:right w:val="single" w:sz="8" w:space="0" w:color="auto"/>
            </w:tcBorders>
            <w:shd w:val="clear" w:color="auto" w:fill="auto"/>
            <w:vAlign w:val="center"/>
            <w:hideMark/>
          </w:tcPr>
          <w:p w14:paraId="0E2113D7"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602C70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39AC3B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8500</w:t>
            </w:r>
          </w:p>
        </w:tc>
      </w:tr>
      <w:tr w:rsidR="00E371D8" w:rsidRPr="00E371D8" w14:paraId="12422408"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9A6814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116</w:t>
            </w:r>
          </w:p>
        </w:tc>
        <w:tc>
          <w:tcPr>
            <w:tcW w:w="1420" w:type="dxa"/>
            <w:tcBorders>
              <w:top w:val="nil"/>
              <w:left w:val="nil"/>
              <w:bottom w:val="single" w:sz="8" w:space="0" w:color="auto"/>
              <w:right w:val="single" w:sz="8" w:space="0" w:color="auto"/>
            </w:tcBorders>
            <w:shd w:val="clear" w:color="auto" w:fill="auto"/>
            <w:vAlign w:val="center"/>
            <w:hideMark/>
          </w:tcPr>
          <w:p w14:paraId="63BA9EA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34330000/142</w:t>
            </w:r>
          </w:p>
        </w:tc>
        <w:tc>
          <w:tcPr>
            <w:tcW w:w="4779" w:type="dxa"/>
            <w:tcBorders>
              <w:top w:val="nil"/>
              <w:left w:val="nil"/>
              <w:bottom w:val="single" w:sz="8" w:space="0" w:color="auto"/>
              <w:right w:val="single" w:sz="8" w:space="0" w:color="auto"/>
            </w:tcBorders>
            <w:shd w:val="clear" w:color="auto" w:fill="auto"/>
            <w:vAlign w:val="center"/>
            <w:hideMark/>
          </w:tcPr>
          <w:p w14:paraId="0965D51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Լուսարձակ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22ACE4CB"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DD208E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DAB5E01"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14:paraId="0CED98B0"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E6D0E5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117</w:t>
            </w:r>
          </w:p>
        </w:tc>
        <w:tc>
          <w:tcPr>
            <w:tcW w:w="1420" w:type="dxa"/>
            <w:tcBorders>
              <w:top w:val="nil"/>
              <w:left w:val="nil"/>
              <w:bottom w:val="single" w:sz="8" w:space="0" w:color="auto"/>
              <w:right w:val="single" w:sz="8" w:space="0" w:color="auto"/>
            </w:tcBorders>
            <w:shd w:val="clear" w:color="auto" w:fill="auto"/>
            <w:vAlign w:val="center"/>
            <w:hideMark/>
          </w:tcPr>
          <w:p w14:paraId="08CAF0E0"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34330000/143</w:t>
            </w:r>
          </w:p>
        </w:tc>
        <w:tc>
          <w:tcPr>
            <w:tcW w:w="4779" w:type="dxa"/>
            <w:tcBorders>
              <w:top w:val="nil"/>
              <w:left w:val="nil"/>
              <w:bottom w:val="single" w:sz="8" w:space="0" w:color="auto"/>
              <w:right w:val="single" w:sz="8" w:space="0" w:color="auto"/>
            </w:tcBorders>
            <w:shd w:val="clear" w:color="auto" w:fill="auto"/>
            <w:vAlign w:val="center"/>
            <w:hideMark/>
          </w:tcPr>
          <w:p w14:paraId="6C8784B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Լուսարձակների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թարթիչի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կարգավորիչ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գիտառ</w:t>
            </w:r>
            <w:r w:rsidRPr="00E371D8">
              <w:rPr>
                <w:rFonts w:ascii="Arial" w:hAnsi="Arial" w:cs="Arial"/>
                <w:color w:val="000000"/>
                <w:sz w:val="16"/>
                <w:szCs w:val="16"/>
                <w:lang w:val="ru-RU" w:eastAsia="ru-RU"/>
              </w:rPr>
              <w:t>/ 12V24V</w:t>
            </w:r>
          </w:p>
        </w:tc>
        <w:tc>
          <w:tcPr>
            <w:tcW w:w="4678" w:type="dxa"/>
            <w:tcBorders>
              <w:top w:val="nil"/>
              <w:left w:val="nil"/>
              <w:bottom w:val="single" w:sz="8" w:space="0" w:color="auto"/>
              <w:right w:val="single" w:sz="8" w:space="0" w:color="auto"/>
            </w:tcBorders>
            <w:shd w:val="clear" w:color="auto" w:fill="auto"/>
            <w:vAlign w:val="center"/>
            <w:hideMark/>
          </w:tcPr>
          <w:p w14:paraId="25FC0574"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069EF0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B02FE9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14000</w:t>
            </w:r>
          </w:p>
        </w:tc>
      </w:tr>
      <w:tr w:rsidR="00E371D8" w:rsidRPr="00E371D8" w14:paraId="10353513"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2074366"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118</w:t>
            </w:r>
          </w:p>
        </w:tc>
        <w:tc>
          <w:tcPr>
            <w:tcW w:w="1420" w:type="dxa"/>
            <w:tcBorders>
              <w:top w:val="nil"/>
              <w:left w:val="nil"/>
              <w:bottom w:val="single" w:sz="8" w:space="0" w:color="auto"/>
              <w:right w:val="single" w:sz="8" w:space="0" w:color="auto"/>
            </w:tcBorders>
            <w:shd w:val="clear" w:color="auto" w:fill="auto"/>
            <w:vAlign w:val="center"/>
            <w:hideMark/>
          </w:tcPr>
          <w:p w14:paraId="3BB16105"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34330000/144</w:t>
            </w:r>
          </w:p>
        </w:tc>
        <w:tc>
          <w:tcPr>
            <w:tcW w:w="4779" w:type="dxa"/>
            <w:tcBorders>
              <w:top w:val="nil"/>
              <w:left w:val="nil"/>
              <w:bottom w:val="single" w:sz="8" w:space="0" w:color="auto"/>
              <w:right w:val="single" w:sz="8" w:space="0" w:color="auto"/>
            </w:tcBorders>
            <w:shd w:val="clear" w:color="auto" w:fill="auto"/>
            <w:vAlign w:val="center"/>
            <w:hideMark/>
          </w:tcPr>
          <w:p w14:paraId="1EE3C2C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Լուսարձակների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- 12V</w:t>
            </w:r>
          </w:p>
        </w:tc>
        <w:tc>
          <w:tcPr>
            <w:tcW w:w="4678" w:type="dxa"/>
            <w:tcBorders>
              <w:top w:val="nil"/>
              <w:left w:val="nil"/>
              <w:bottom w:val="single" w:sz="8" w:space="0" w:color="auto"/>
              <w:right w:val="single" w:sz="8" w:space="0" w:color="auto"/>
            </w:tcBorders>
            <w:shd w:val="clear" w:color="auto" w:fill="auto"/>
            <w:vAlign w:val="center"/>
            <w:hideMark/>
          </w:tcPr>
          <w:p w14:paraId="22B4FEFA"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4A681C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2CCA72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2600</w:t>
            </w:r>
          </w:p>
        </w:tc>
      </w:tr>
      <w:tr w:rsidR="00E371D8" w:rsidRPr="00E371D8" w14:paraId="3161648F"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441CC5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119</w:t>
            </w:r>
          </w:p>
        </w:tc>
        <w:tc>
          <w:tcPr>
            <w:tcW w:w="1420" w:type="dxa"/>
            <w:tcBorders>
              <w:top w:val="nil"/>
              <w:left w:val="nil"/>
              <w:bottom w:val="single" w:sz="8" w:space="0" w:color="auto"/>
              <w:right w:val="single" w:sz="8" w:space="0" w:color="auto"/>
            </w:tcBorders>
            <w:shd w:val="clear" w:color="auto" w:fill="auto"/>
            <w:vAlign w:val="center"/>
            <w:hideMark/>
          </w:tcPr>
          <w:p w14:paraId="4B4895B8"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34330000/145</w:t>
            </w:r>
          </w:p>
        </w:tc>
        <w:tc>
          <w:tcPr>
            <w:tcW w:w="4779" w:type="dxa"/>
            <w:tcBorders>
              <w:top w:val="nil"/>
              <w:left w:val="nil"/>
              <w:bottom w:val="single" w:sz="8" w:space="0" w:color="auto"/>
              <w:right w:val="single" w:sz="8" w:space="0" w:color="auto"/>
            </w:tcBorders>
            <w:shd w:val="clear" w:color="auto" w:fill="auto"/>
            <w:vAlign w:val="center"/>
            <w:hideMark/>
          </w:tcPr>
          <w:p w14:paraId="3AA4A09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Լուսարձակների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-24V</w:t>
            </w:r>
          </w:p>
        </w:tc>
        <w:tc>
          <w:tcPr>
            <w:tcW w:w="4678" w:type="dxa"/>
            <w:tcBorders>
              <w:top w:val="nil"/>
              <w:left w:val="nil"/>
              <w:bottom w:val="single" w:sz="8" w:space="0" w:color="auto"/>
              <w:right w:val="single" w:sz="8" w:space="0" w:color="auto"/>
            </w:tcBorders>
            <w:shd w:val="clear" w:color="auto" w:fill="auto"/>
            <w:vAlign w:val="center"/>
            <w:hideMark/>
          </w:tcPr>
          <w:p w14:paraId="58B0A3A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B833AB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470AB1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14:paraId="07F18D88"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05B8072"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120</w:t>
            </w:r>
          </w:p>
        </w:tc>
        <w:tc>
          <w:tcPr>
            <w:tcW w:w="1420" w:type="dxa"/>
            <w:tcBorders>
              <w:top w:val="nil"/>
              <w:left w:val="nil"/>
              <w:bottom w:val="single" w:sz="8" w:space="0" w:color="auto"/>
              <w:right w:val="single" w:sz="8" w:space="0" w:color="auto"/>
            </w:tcBorders>
            <w:shd w:val="clear" w:color="auto" w:fill="auto"/>
            <w:vAlign w:val="center"/>
            <w:hideMark/>
          </w:tcPr>
          <w:p w14:paraId="515B354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34330000/146</w:t>
            </w:r>
          </w:p>
        </w:tc>
        <w:tc>
          <w:tcPr>
            <w:tcW w:w="4779" w:type="dxa"/>
            <w:tcBorders>
              <w:top w:val="nil"/>
              <w:left w:val="nil"/>
              <w:bottom w:val="single" w:sz="8" w:space="0" w:color="auto"/>
              <w:right w:val="single" w:sz="8" w:space="0" w:color="auto"/>
            </w:tcBorders>
            <w:shd w:val="clear" w:color="auto" w:fill="auto"/>
            <w:vAlign w:val="center"/>
            <w:hideMark/>
          </w:tcPr>
          <w:p w14:paraId="3317066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Կախոց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պադվեսնոյ</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155CCAE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3E19A1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20E18D2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8500</w:t>
            </w:r>
          </w:p>
        </w:tc>
      </w:tr>
      <w:tr w:rsidR="00E371D8" w:rsidRPr="00E371D8" w14:paraId="240930C8"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8CF44E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121</w:t>
            </w:r>
          </w:p>
        </w:tc>
        <w:tc>
          <w:tcPr>
            <w:tcW w:w="1420" w:type="dxa"/>
            <w:tcBorders>
              <w:top w:val="nil"/>
              <w:left w:val="nil"/>
              <w:bottom w:val="single" w:sz="8" w:space="0" w:color="auto"/>
              <w:right w:val="single" w:sz="8" w:space="0" w:color="auto"/>
            </w:tcBorders>
            <w:shd w:val="clear" w:color="auto" w:fill="auto"/>
            <w:vAlign w:val="center"/>
            <w:hideMark/>
          </w:tcPr>
          <w:p w14:paraId="2292B84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34330000/147</w:t>
            </w:r>
          </w:p>
        </w:tc>
        <w:tc>
          <w:tcPr>
            <w:tcW w:w="4779" w:type="dxa"/>
            <w:tcBorders>
              <w:top w:val="nil"/>
              <w:left w:val="nil"/>
              <w:bottom w:val="single" w:sz="8" w:space="0" w:color="auto"/>
              <w:right w:val="single" w:sz="8" w:space="0" w:color="auto"/>
            </w:tcBorders>
            <w:shd w:val="clear" w:color="auto" w:fill="auto"/>
            <w:vAlign w:val="center"/>
            <w:hideMark/>
          </w:tcPr>
          <w:p w14:paraId="71B4EA7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Կամուտատոր</w:t>
            </w:r>
          </w:p>
        </w:tc>
        <w:tc>
          <w:tcPr>
            <w:tcW w:w="4678" w:type="dxa"/>
            <w:tcBorders>
              <w:top w:val="nil"/>
              <w:left w:val="nil"/>
              <w:bottom w:val="single" w:sz="8" w:space="0" w:color="auto"/>
              <w:right w:val="single" w:sz="8" w:space="0" w:color="auto"/>
            </w:tcBorders>
            <w:shd w:val="clear" w:color="auto" w:fill="auto"/>
            <w:vAlign w:val="center"/>
            <w:hideMark/>
          </w:tcPr>
          <w:p w14:paraId="4492B8A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BC3DDE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425AA7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E371D8" w:rsidRPr="00E371D8" w14:paraId="111171F0"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FA1402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122</w:t>
            </w:r>
          </w:p>
        </w:tc>
        <w:tc>
          <w:tcPr>
            <w:tcW w:w="1420" w:type="dxa"/>
            <w:tcBorders>
              <w:top w:val="nil"/>
              <w:left w:val="nil"/>
              <w:bottom w:val="single" w:sz="8" w:space="0" w:color="auto"/>
              <w:right w:val="single" w:sz="8" w:space="0" w:color="auto"/>
            </w:tcBorders>
            <w:shd w:val="clear" w:color="auto" w:fill="auto"/>
            <w:vAlign w:val="center"/>
            <w:hideMark/>
          </w:tcPr>
          <w:p w14:paraId="3827B7D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34330000/148</w:t>
            </w:r>
          </w:p>
        </w:tc>
        <w:tc>
          <w:tcPr>
            <w:tcW w:w="4779" w:type="dxa"/>
            <w:tcBorders>
              <w:top w:val="nil"/>
              <w:left w:val="nil"/>
              <w:bottom w:val="single" w:sz="8" w:space="0" w:color="auto"/>
              <w:right w:val="single" w:sz="8" w:space="0" w:color="auto"/>
            </w:tcBorders>
            <w:shd w:val="clear" w:color="auto" w:fill="auto"/>
            <w:vAlign w:val="center"/>
            <w:hideMark/>
          </w:tcPr>
          <w:p w14:paraId="66C3B2F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Կայծառի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հաղորդալար</w:t>
            </w:r>
          </w:p>
        </w:tc>
        <w:tc>
          <w:tcPr>
            <w:tcW w:w="4678" w:type="dxa"/>
            <w:tcBorders>
              <w:top w:val="nil"/>
              <w:left w:val="nil"/>
              <w:bottom w:val="single" w:sz="8" w:space="0" w:color="auto"/>
              <w:right w:val="single" w:sz="8" w:space="0" w:color="auto"/>
            </w:tcBorders>
            <w:shd w:val="clear" w:color="auto" w:fill="auto"/>
            <w:vAlign w:val="center"/>
            <w:hideMark/>
          </w:tcPr>
          <w:p w14:paraId="7CB609CB"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EA29CF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F6BAE7A"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E371D8" w:rsidRPr="00E371D8" w14:paraId="18362D79"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54CC22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123</w:t>
            </w:r>
          </w:p>
        </w:tc>
        <w:tc>
          <w:tcPr>
            <w:tcW w:w="1420" w:type="dxa"/>
            <w:tcBorders>
              <w:top w:val="nil"/>
              <w:left w:val="nil"/>
              <w:bottom w:val="single" w:sz="8" w:space="0" w:color="auto"/>
              <w:right w:val="single" w:sz="8" w:space="0" w:color="auto"/>
            </w:tcBorders>
            <w:shd w:val="clear" w:color="auto" w:fill="auto"/>
            <w:vAlign w:val="center"/>
            <w:hideMark/>
          </w:tcPr>
          <w:p w14:paraId="4CC1345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34330000/149</w:t>
            </w:r>
          </w:p>
        </w:tc>
        <w:tc>
          <w:tcPr>
            <w:tcW w:w="4779" w:type="dxa"/>
            <w:tcBorders>
              <w:top w:val="nil"/>
              <w:left w:val="nil"/>
              <w:bottom w:val="single" w:sz="8" w:space="0" w:color="auto"/>
              <w:right w:val="single" w:sz="8" w:space="0" w:color="auto"/>
            </w:tcBorders>
            <w:shd w:val="clear" w:color="auto" w:fill="auto"/>
            <w:vAlign w:val="center"/>
            <w:hideMark/>
          </w:tcPr>
          <w:p w14:paraId="2B012C0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Կարդանային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լիսեռի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մանեկ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հեղյուս</w:t>
            </w:r>
          </w:p>
        </w:tc>
        <w:tc>
          <w:tcPr>
            <w:tcW w:w="4678" w:type="dxa"/>
            <w:tcBorders>
              <w:top w:val="nil"/>
              <w:left w:val="nil"/>
              <w:bottom w:val="single" w:sz="8" w:space="0" w:color="auto"/>
              <w:right w:val="single" w:sz="8" w:space="0" w:color="auto"/>
            </w:tcBorders>
            <w:shd w:val="clear" w:color="auto" w:fill="auto"/>
            <w:vAlign w:val="center"/>
            <w:hideMark/>
          </w:tcPr>
          <w:p w14:paraId="67037E4E"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C116E2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13BB6C4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w:t>
            </w:r>
          </w:p>
        </w:tc>
      </w:tr>
      <w:tr w:rsidR="00E371D8" w:rsidRPr="00E371D8" w14:paraId="00EC8830"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17B4595"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124</w:t>
            </w:r>
          </w:p>
        </w:tc>
        <w:tc>
          <w:tcPr>
            <w:tcW w:w="1420" w:type="dxa"/>
            <w:tcBorders>
              <w:top w:val="nil"/>
              <w:left w:val="nil"/>
              <w:bottom w:val="single" w:sz="8" w:space="0" w:color="auto"/>
              <w:right w:val="single" w:sz="8" w:space="0" w:color="auto"/>
            </w:tcBorders>
            <w:shd w:val="clear" w:color="auto" w:fill="auto"/>
            <w:vAlign w:val="center"/>
            <w:hideMark/>
          </w:tcPr>
          <w:p w14:paraId="2129620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34330000/150</w:t>
            </w:r>
          </w:p>
        </w:tc>
        <w:tc>
          <w:tcPr>
            <w:tcW w:w="4779" w:type="dxa"/>
            <w:tcBorders>
              <w:top w:val="nil"/>
              <w:left w:val="nil"/>
              <w:bottom w:val="single" w:sz="8" w:space="0" w:color="auto"/>
              <w:right w:val="single" w:sz="8" w:space="0" w:color="auto"/>
            </w:tcBorders>
            <w:shd w:val="clear" w:color="auto" w:fill="auto"/>
            <w:vAlign w:val="center"/>
            <w:hideMark/>
          </w:tcPr>
          <w:p w14:paraId="4BA2C55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Կարդանի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խաչուկ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3E788A4B"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15E3F3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7AC881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w:t>
            </w:r>
          </w:p>
        </w:tc>
      </w:tr>
      <w:tr w:rsidR="00E371D8" w:rsidRPr="00E371D8" w14:paraId="12731B7E"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D3139A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125</w:t>
            </w:r>
          </w:p>
        </w:tc>
        <w:tc>
          <w:tcPr>
            <w:tcW w:w="1420" w:type="dxa"/>
            <w:tcBorders>
              <w:top w:val="nil"/>
              <w:left w:val="nil"/>
              <w:bottom w:val="single" w:sz="8" w:space="0" w:color="auto"/>
              <w:right w:val="single" w:sz="8" w:space="0" w:color="auto"/>
            </w:tcBorders>
            <w:shd w:val="clear" w:color="auto" w:fill="auto"/>
            <w:vAlign w:val="center"/>
            <w:hideMark/>
          </w:tcPr>
          <w:p w14:paraId="347DBFE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34330000/151</w:t>
            </w:r>
          </w:p>
        </w:tc>
        <w:tc>
          <w:tcPr>
            <w:tcW w:w="4779" w:type="dxa"/>
            <w:tcBorders>
              <w:top w:val="nil"/>
              <w:left w:val="nil"/>
              <w:bottom w:val="single" w:sz="8" w:space="0" w:color="auto"/>
              <w:right w:val="single" w:sz="8" w:space="0" w:color="auto"/>
            </w:tcBorders>
            <w:shd w:val="clear" w:color="auto" w:fill="auto"/>
            <w:vAlign w:val="center"/>
            <w:hideMark/>
          </w:tcPr>
          <w:p w14:paraId="5738703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Կողային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հայելի</w:t>
            </w:r>
          </w:p>
        </w:tc>
        <w:tc>
          <w:tcPr>
            <w:tcW w:w="4678" w:type="dxa"/>
            <w:tcBorders>
              <w:top w:val="nil"/>
              <w:left w:val="nil"/>
              <w:bottom w:val="single" w:sz="8" w:space="0" w:color="auto"/>
              <w:right w:val="single" w:sz="8" w:space="0" w:color="auto"/>
            </w:tcBorders>
            <w:shd w:val="clear" w:color="auto" w:fill="auto"/>
            <w:vAlign w:val="center"/>
            <w:hideMark/>
          </w:tcPr>
          <w:p w14:paraId="2B354436"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586882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5225DB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14:paraId="3F2C546C"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4F25F9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126</w:t>
            </w:r>
          </w:p>
        </w:tc>
        <w:tc>
          <w:tcPr>
            <w:tcW w:w="1420" w:type="dxa"/>
            <w:tcBorders>
              <w:top w:val="nil"/>
              <w:left w:val="nil"/>
              <w:bottom w:val="single" w:sz="8" w:space="0" w:color="auto"/>
              <w:right w:val="single" w:sz="8" w:space="0" w:color="auto"/>
            </w:tcBorders>
            <w:shd w:val="clear" w:color="auto" w:fill="auto"/>
            <w:vAlign w:val="center"/>
            <w:hideMark/>
          </w:tcPr>
          <w:p w14:paraId="414A84F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34330000/152</w:t>
            </w:r>
          </w:p>
        </w:tc>
        <w:tc>
          <w:tcPr>
            <w:tcW w:w="4779" w:type="dxa"/>
            <w:tcBorders>
              <w:top w:val="nil"/>
              <w:left w:val="nil"/>
              <w:bottom w:val="single" w:sz="8" w:space="0" w:color="auto"/>
              <w:right w:val="single" w:sz="8" w:space="0" w:color="auto"/>
            </w:tcBorders>
            <w:shd w:val="clear" w:color="auto" w:fill="auto"/>
            <w:vAlign w:val="center"/>
            <w:hideMark/>
          </w:tcPr>
          <w:p w14:paraId="62DADDE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Կոճղակների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ամրակներ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017FC44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D99BE1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2E1D900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14:paraId="2F51E5F1"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2AF819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127</w:t>
            </w:r>
          </w:p>
        </w:tc>
        <w:tc>
          <w:tcPr>
            <w:tcW w:w="1420" w:type="dxa"/>
            <w:tcBorders>
              <w:top w:val="nil"/>
              <w:left w:val="nil"/>
              <w:bottom w:val="single" w:sz="8" w:space="0" w:color="auto"/>
              <w:right w:val="single" w:sz="8" w:space="0" w:color="auto"/>
            </w:tcBorders>
            <w:shd w:val="clear" w:color="auto" w:fill="auto"/>
            <w:vAlign w:val="center"/>
            <w:hideMark/>
          </w:tcPr>
          <w:p w14:paraId="420AA76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34330000/153</w:t>
            </w:r>
          </w:p>
        </w:tc>
        <w:tc>
          <w:tcPr>
            <w:tcW w:w="4779" w:type="dxa"/>
            <w:tcBorders>
              <w:top w:val="nil"/>
              <w:left w:val="nil"/>
              <w:bottom w:val="single" w:sz="8" w:space="0" w:color="auto"/>
              <w:right w:val="single" w:sz="8" w:space="0" w:color="auto"/>
            </w:tcBorders>
            <w:shd w:val="clear" w:color="auto" w:fill="auto"/>
            <w:vAlign w:val="center"/>
            <w:hideMark/>
          </w:tcPr>
          <w:p w14:paraId="2DC469A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Կրակմարիչ</w:t>
            </w:r>
            <w:r w:rsidRPr="00E371D8">
              <w:rPr>
                <w:rFonts w:ascii="Arial" w:hAnsi="Arial" w:cs="Arial"/>
                <w:color w:val="000000"/>
                <w:sz w:val="16"/>
                <w:szCs w:val="16"/>
                <w:lang w:val="ru-RU" w:eastAsia="ru-RU"/>
              </w:rPr>
              <w:t xml:space="preserve"> 2</w:t>
            </w:r>
            <w:r w:rsidRPr="00E371D8">
              <w:rPr>
                <w:rFonts w:ascii="Sylfaen" w:hAnsi="Sylfaen" w:cs="Sylfaen"/>
                <w:color w:val="000000"/>
                <w:sz w:val="16"/>
                <w:szCs w:val="16"/>
                <w:lang w:val="ru-RU" w:eastAsia="ru-RU"/>
              </w:rPr>
              <w:t>լ</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631588E6"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C31D4F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EC3F9C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14:paraId="7B27994F"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3EF0D30"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128</w:t>
            </w:r>
          </w:p>
        </w:tc>
        <w:tc>
          <w:tcPr>
            <w:tcW w:w="1420" w:type="dxa"/>
            <w:tcBorders>
              <w:top w:val="nil"/>
              <w:left w:val="nil"/>
              <w:bottom w:val="single" w:sz="8" w:space="0" w:color="auto"/>
              <w:right w:val="single" w:sz="8" w:space="0" w:color="auto"/>
            </w:tcBorders>
            <w:shd w:val="clear" w:color="auto" w:fill="auto"/>
            <w:vAlign w:val="center"/>
            <w:hideMark/>
          </w:tcPr>
          <w:p w14:paraId="34D9E4F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34330000/154</w:t>
            </w:r>
          </w:p>
        </w:tc>
        <w:tc>
          <w:tcPr>
            <w:tcW w:w="4779" w:type="dxa"/>
            <w:tcBorders>
              <w:top w:val="nil"/>
              <w:left w:val="nil"/>
              <w:bottom w:val="single" w:sz="8" w:space="0" w:color="auto"/>
              <w:right w:val="single" w:sz="8" w:space="0" w:color="auto"/>
            </w:tcBorders>
            <w:shd w:val="clear" w:color="auto" w:fill="auto"/>
            <w:vAlign w:val="center"/>
            <w:hideMark/>
          </w:tcPr>
          <w:p w14:paraId="2630F12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լուսարձակի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ապակի</w:t>
            </w:r>
          </w:p>
        </w:tc>
        <w:tc>
          <w:tcPr>
            <w:tcW w:w="4678" w:type="dxa"/>
            <w:tcBorders>
              <w:top w:val="nil"/>
              <w:left w:val="nil"/>
              <w:bottom w:val="single" w:sz="8" w:space="0" w:color="auto"/>
              <w:right w:val="single" w:sz="8" w:space="0" w:color="auto"/>
            </w:tcBorders>
            <w:shd w:val="clear" w:color="auto" w:fill="auto"/>
            <w:vAlign w:val="center"/>
            <w:hideMark/>
          </w:tcPr>
          <w:p w14:paraId="3EA04BD2"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6898B4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5B13AC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1800</w:t>
            </w:r>
          </w:p>
        </w:tc>
      </w:tr>
      <w:tr w:rsidR="00E371D8" w:rsidRPr="00E371D8" w14:paraId="3F750298"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931696E"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129</w:t>
            </w:r>
          </w:p>
        </w:tc>
        <w:tc>
          <w:tcPr>
            <w:tcW w:w="1420" w:type="dxa"/>
            <w:tcBorders>
              <w:top w:val="nil"/>
              <w:left w:val="nil"/>
              <w:bottom w:val="single" w:sz="8" w:space="0" w:color="auto"/>
              <w:right w:val="single" w:sz="8" w:space="0" w:color="auto"/>
            </w:tcBorders>
            <w:shd w:val="clear" w:color="auto" w:fill="auto"/>
            <w:vAlign w:val="center"/>
            <w:hideMark/>
          </w:tcPr>
          <w:p w14:paraId="37A6730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34330000/155</w:t>
            </w:r>
          </w:p>
        </w:tc>
        <w:tc>
          <w:tcPr>
            <w:tcW w:w="4779" w:type="dxa"/>
            <w:tcBorders>
              <w:top w:val="nil"/>
              <w:left w:val="nil"/>
              <w:bottom w:val="single" w:sz="8" w:space="0" w:color="auto"/>
              <w:right w:val="single" w:sz="8" w:space="0" w:color="auto"/>
            </w:tcBorders>
            <w:shd w:val="clear" w:color="auto" w:fill="auto"/>
            <w:vAlign w:val="center"/>
            <w:hideMark/>
          </w:tcPr>
          <w:p w14:paraId="0796E99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Հերմետիկ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38C4C34"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854348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16F8CA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E371D8" w:rsidRPr="00E371D8" w14:paraId="6316736A"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6F1661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130</w:t>
            </w:r>
          </w:p>
        </w:tc>
        <w:tc>
          <w:tcPr>
            <w:tcW w:w="1420" w:type="dxa"/>
            <w:tcBorders>
              <w:top w:val="nil"/>
              <w:left w:val="nil"/>
              <w:bottom w:val="single" w:sz="8" w:space="0" w:color="auto"/>
              <w:right w:val="single" w:sz="8" w:space="0" w:color="auto"/>
            </w:tcBorders>
            <w:shd w:val="clear" w:color="auto" w:fill="auto"/>
            <w:vAlign w:val="center"/>
            <w:hideMark/>
          </w:tcPr>
          <w:p w14:paraId="75E5AD1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34330000/156</w:t>
            </w:r>
          </w:p>
        </w:tc>
        <w:tc>
          <w:tcPr>
            <w:tcW w:w="4779" w:type="dxa"/>
            <w:tcBorders>
              <w:top w:val="nil"/>
              <w:left w:val="nil"/>
              <w:bottom w:val="single" w:sz="8" w:space="0" w:color="auto"/>
              <w:right w:val="single" w:sz="8" w:space="0" w:color="auto"/>
            </w:tcBorders>
            <w:shd w:val="clear" w:color="auto" w:fill="auto"/>
            <w:vAlign w:val="center"/>
            <w:hideMark/>
          </w:tcPr>
          <w:p w14:paraId="072EEC9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Հիդրավլիկ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ձող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թափքի</w:t>
            </w:r>
          </w:p>
        </w:tc>
        <w:tc>
          <w:tcPr>
            <w:tcW w:w="4678" w:type="dxa"/>
            <w:tcBorders>
              <w:top w:val="nil"/>
              <w:left w:val="nil"/>
              <w:bottom w:val="single" w:sz="8" w:space="0" w:color="auto"/>
              <w:right w:val="single" w:sz="8" w:space="0" w:color="auto"/>
            </w:tcBorders>
            <w:shd w:val="clear" w:color="auto" w:fill="auto"/>
            <w:vAlign w:val="center"/>
            <w:hideMark/>
          </w:tcPr>
          <w:p w14:paraId="2E36C8B4"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6BE5A3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F96B12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430000</w:t>
            </w:r>
          </w:p>
        </w:tc>
      </w:tr>
      <w:tr w:rsidR="00E371D8" w:rsidRPr="00E371D8" w14:paraId="382571DD"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F56925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131</w:t>
            </w:r>
          </w:p>
        </w:tc>
        <w:tc>
          <w:tcPr>
            <w:tcW w:w="1420" w:type="dxa"/>
            <w:tcBorders>
              <w:top w:val="nil"/>
              <w:left w:val="nil"/>
              <w:bottom w:val="single" w:sz="8" w:space="0" w:color="auto"/>
              <w:right w:val="single" w:sz="8" w:space="0" w:color="auto"/>
            </w:tcBorders>
            <w:shd w:val="clear" w:color="auto" w:fill="auto"/>
            <w:vAlign w:val="center"/>
            <w:hideMark/>
          </w:tcPr>
          <w:p w14:paraId="6738A52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34330000/157</w:t>
            </w:r>
          </w:p>
        </w:tc>
        <w:tc>
          <w:tcPr>
            <w:tcW w:w="4779" w:type="dxa"/>
            <w:tcBorders>
              <w:top w:val="nil"/>
              <w:left w:val="nil"/>
              <w:bottom w:val="single" w:sz="8" w:space="0" w:color="auto"/>
              <w:right w:val="single" w:sz="8" w:space="0" w:color="auto"/>
            </w:tcBorders>
            <w:shd w:val="clear" w:color="auto" w:fill="auto"/>
            <w:vAlign w:val="center"/>
            <w:hideMark/>
          </w:tcPr>
          <w:p w14:paraId="03241D0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Հիդրավլիկ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ձողի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փոքր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1B7ABCA3"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EA36EF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EE3E718"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14:paraId="1724697B"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F8E05B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132</w:t>
            </w:r>
          </w:p>
        </w:tc>
        <w:tc>
          <w:tcPr>
            <w:tcW w:w="1420" w:type="dxa"/>
            <w:tcBorders>
              <w:top w:val="nil"/>
              <w:left w:val="nil"/>
              <w:bottom w:val="single" w:sz="8" w:space="0" w:color="auto"/>
              <w:right w:val="single" w:sz="8" w:space="0" w:color="auto"/>
            </w:tcBorders>
            <w:shd w:val="clear" w:color="auto" w:fill="auto"/>
            <w:vAlign w:val="center"/>
            <w:hideMark/>
          </w:tcPr>
          <w:p w14:paraId="567E6D4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34330000/158</w:t>
            </w:r>
          </w:p>
        </w:tc>
        <w:tc>
          <w:tcPr>
            <w:tcW w:w="4779" w:type="dxa"/>
            <w:tcBorders>
              <w:top w:val="nil"/>
              <w:left w:val="nil"/>
              <w:bottom w:val="single" w:sz="8" w:space="0" w:color="auto"/>
              <w:right w:val="single" w:sz="8" w:space="0" w:color="auto"/>
            </w:tcBorders>
            <w:shd w:val="clear" w:color="auto" w:fill="auto"/>
            <w:vAlign w:val="center"/>
            <w:hideMark/>
          </w:tcPr>
          <w:p w14:paraId="4B32822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Հիդրավլիկ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ձողի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մեծ</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BB6D6D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05D18C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E8C4AF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14:paraId="636E5F5B"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AEF4A7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133</w:t>
            </w:r>
          </w:p>
        </w:tc>
        <w:tc>
          <w:tcPr>
            <w:tcW w:w="1420" w:type="dxa"/>
            <w:tcBorders>
              <w:top w:val="nil"/>
              <w:left w:val="nil"/>
              <w:bottom w:val="single" w:sz="8" w:space="0" w:color="auto"/>
              <w:right w:val="single" w:sz="8" w:space="0" w:color="auto"/>
            </w:tcBorders>
            <w:shd w:val="clear" w:color="auto" w:fill="auto"/>
            <w:vAlign w:val="center"/>
            <w:hideMark/>
          </w:tcPr>
          <w:p w14:paraId="79083BD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34330000/159</w:t>
            </w:r>
          </w:p>
        </w:tc>
        <w:tc>
          <w:tcPr>
            <w:tcW w:w="4779" w:type="dxa"/>
            <w:tcBorders>
              <w:top w:val="nil"/>
              <w:left w:val="nil"/>
              <w:bottom w:val="single" w:sz="8" w:space="0" w:color="auto"/>
              <w:right w:val="single" w:sz="8" w:space="0" w:color="auto"/>
            </w:tcBorders>
            <w:shd w:val="clear" w:color="auto" w:fill="auto"/>
            <w:vAlign w:val="center"/>
            <w:hideMark/>
          </w:tcPr>
          <w:p w14:paraId="4BEDE46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Հիդրոկարգավորիչ</w:t>
            </w:r>
            <w:r w:rsidRPr="00E371D8">
              <w:rPr>
                <w:rFonts w:ascii="Arial" w:hAnsi="Arial" w:cs="Arial"/>
                <w:color w:val="000000"/>
                <w:sz w:val="16"/>
                <w:szCs w:val="16"/>
                <w:lang w:val="ru-RU" w:eastAsia="ru-RU"/>
              </w:rPr>
              <w:t xml:space="preserve"> BREVINI AD5E04C MES2</w:t>
            </w:r>
          </w:p>
        </w:tc>
        <w:tc>
          <w:tcPr>
            <w:tcW w:w="4678" w:type="dxa"/>
            <w:tcBorders>
              <w:top w:val="nil"/>
              <w:left w:val="nil"/>
              <w:bottom w:val="single" w:sz="8" w:space="0" w:color="auto"/>
              <w:right w:val="single" w:sz="8" w:space="0" w:color="auto"/>
            </w:tcBorders>
            <w:shd w:val="clear" w:color="auto" w:fill="auto"/>
            <w:vAlign w:val="center"/>
            <w:hideMark/>
          </w:tcPr>
          <w:p w14:paraId="00603025"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5239E1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2737C25"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247000</w:t>
            </w:r>
          </w:p>
        </w:tc>
      </w:tr>
      <w:tr w:rsidR="00E371D8" w:rsidRPr="00E371D8" w14:paraId="0F186357"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C4D1DCC"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134</w:t>
            </w:r>
          </w:p>
        </w:tc>
        <w:tc>
          <w:tcPr>
            <w:tcW w:w="1420" w:type="dxa"/>
            <w:tcBorders>
              <w:top w:val="nil"/>
              <w:left w:val="nil"/>
              <w:bottom w:val="single" w:sz="8" w:space="0" w:color="auto"/>
              <w:right w:val="single" w:sz="8" w:space="0" w:color="auto"/>
            </w:tcBorders>
            <w:shd w:val="clear" w:color="auto" w:fill="auto"/>
            <w:vAlign w:val="center"/>
            <w:hideMark/>
          </w:tcPr>
          <w:p w14:paraId="557CD8A0"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34330000/160</w:t>
            </w:r>
          </w:p>
        </w:tc>
        <w:tc>
          <w:tcPr>
            <w:tcW w:w="4779" w:type="dxa"/>
            <w:tcBorders>
              <w:top w:val="nil"/>
              <w:left w:val="nil"/>
              <w:bottom w:val="single" w:sz="8" w:space="0" w:color="auto"/>
              <w:right w:val="single" w:sz="8" w:space="0" w:color="auto"/>
            </w:tcBorders>
            <w:shd w:val="clear" w:color="auto" w:fill="auto"/>
            <w:vAlign w:val="center"/>
            <w:hideMark/>
          </w:tcPr>
          <w:p w14:paraId="318F50D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Հոսանդարձ</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տրամլյոր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621CEBF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A966FB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8480C9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E371D8" w:rsidRPr="00E371D8" w14:paraId="2A60FFE1"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5A7A99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135</w:t>
            </w:r>
          </w:p>
        </w:tc>
        <w:tc>
          <w:tcPr>
            <w:tcW w:w="1420" w:type="dxa"/>
            <w:tcBorders>
              <w:top w:val="nil"/>
              <w:left w:val="nil"/>
              <w:bottom w:val="single" w:sz="8" w:space="0" w:color="auto"/>
              <w:right w:val="single" w:sz="8" w:space="0" w:color="auto"/>
            </w:tcBorders>
            <w:shd w:val="clear" w:color="auto" w:fill="auto"/>
            <w:vAlign w:val="center"/>
            <w:hideMark/>
          </w:tcPr>
          <w:p w14:paraId="7C21ED6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34330000/161</w:t>
            </w:r>
          </w:p>
        </w:tc>
        <w:tc>
          <w:tcPr>
            <w:tcW w:w="4779" w:type="dxa"/>
            <w:tcBorders>
              <w:top w:val="nil"/>
              <w:left w:val="nil"/>
              <w:bottom w:val="single" w:sz="8" w:space="0" w:color="auto"/>
              <w:right w:val="single" w:sz="8" w:space="0" w:color="auto"/>
            </w:tcBorders>
            <w:shd w:val="clear" w:color="auto" w:fill="auto"/>
            <w:vAlign w:val="center"/>
            <w:hideMark/>
          </w:tcPr>
          <w:p w14:paraId="3C9D89A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Հոսանդարձի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աղեղիկ</w:t>
            </w:r>
          </w:p>
        </w:tc>
        <w:tc>
          <w:tcPr>
            <w:tcW w:w="4678" w:type="dxa"/>
            <w:tcBorders>
              <w:top w:val="nil"/>
              <w:left w:val="nil"/>
              <w:bottom w:val="single" w:sz="8" w:space="0" w:color="auto"/>
              <w:right w:val="single" w:sz="8" w:space="0" w:color="auto"/>
            </w:tcBorders>
            <w:shd w:val="clear" w:color="auto" w:fill="auto"/>
            <w:vAlign w:val="center"/>
            <w:hideMark/>
          </w:tcPr>
          <w:p w14:paraId="02B74BB4"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CDFDF0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37CEB7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E371D8" w:rsidRPr="00E371D8" w14:paraId="32851A3F"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6452C8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136</w:t>
            </w:r>
          </w:p>
        </w:tc>
        <w:tc>
          <w:tcPr>
            <w:tcW w:w="1420" w:type="dxa"/>
            <w:tcBorders>
              <w:top w:val="nil"/>
              <w:left w:val="nil"/>
              <w:bottom w:val="single" w:sz="8" w:space="0" w:color="auto"/>
              <w:right w:val="single" w:sz="8" w:space="0" w:color="auto"/>
            </w:tcBorders>
            <w:shd w:val="clear" w:color="auto" w:fill="auto"/>
            <w:vAlign w:val="center"/>
            <w:hideMark/>
          </w:tcPr>
          <w:p w14:paraId="06CB514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34330000/162</w:t>
            </w:r>
          </w:p>
        </w:tc>
        <w:tc>
          <w:tcPr>
            <w:tcW w:w="4779" w:type="dxa"/>
            <w:tcBorders>
              <w:top w:val="nil"/>
              <w:left w:val="nil"/>
              <w:bottom w:val="single" w:sz="8" w:space="0" w:color="auto"/>
              <w:right w:val="single" w:sz="8" w:space="0" w:color="auto"/>
            </w:tcBorders>
            <w:shd w:val="clear" w:color="auto" w:fill="auto"/>
            <w:vAlign w:val="center"/>
            <w:hideMark/>
          </w:tcPr>
          <w:p w14:paraId="40F9D6C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անջատիչ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մասսա</w:t>
            </w:r>
            <w:r w:rsidRPr="00E371D8">
              <w:rPr>
                <w:rFonts w:ascii="Arial" w:hAnsi="Arial" w:cs="Arial"/>
                <w:color w:val="000000"/>
                <w:sz w:val="16"/>
                <w:szCs w:val="16"/>
                <w:lang w:val="ru-RU" w:eastAsia="ru-RU"/>
              </w:rPr>
              <w:t xml:space="preserve"> 12 V</w:t>
            </w:r>
          </w:p>
        </w:tc>
        <w:tc>
          <w:tcPr>
            <w:tcW w:w="4678" w:type="dxa"/>
            <w:tcBorders>
              <w:top w:val="nil"/>
              <w:left w:val="nil"/>
              <w:bottom w:val="single" w:sz="8" w:space="0" w:color="auto"/>
              <w:right w:val="single" w:sz="8" w:space="0" w:color="auto"/>
            </w:tcBorders>
            <w:shd w:val="clear" w:color="auto" w:fill="auto"/>
            <w:vAlign w:val="center"/>
            <w:hideMark/>
          </w:tcPr>
          <w:p w14:paraId="4BB15CCB"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E41C30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BE45B0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14:paraId="26C6A2C5"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74CC2B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137</w:t>
            </w:r>
          </w:p>
        </w:tc>
        <w:tc>
          <w:tcPr>
            <w:tcW w:w="1420" w:type="dxa"/>
            <w:tcBorders>
              <w:top w:val="nil"/>
              <w:left w:val="nil"/>
              <w:bottom w:val="single" w:sz="8" w:space="0" w:color="auto"/>
              <w:right w:val="single" w:sz="8" w:space="0" w:color="auto"/>
            </w:tcBorders>
            <w:shd w:val="clear" w:color="auto" w:fill="auto"/>
            <w:vAlign w:val="center"/>
            <w:hideMark/>
          </w:tcPr>
          <w:p w14:paraId="16D6F2E6"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34330000/163</w:t>
            </w:r>
          </w:p>
        </w:tc>
        <w:tc>
          <w:tcPr>
            <w:tcW w:w="4779" w:type="dxa"/>
            <w:tcBorders>
              <w:top w:val="nil"/>
              <w:left w:val="nil"/>
              <w:bottom w:val="single" w:sz="8" w:space="0" w:color="auto"/>
              <w:right w:val="single" w:sz="8" w:space="0" w:color="auto"/>
            </w:tcBorders>
            <w:shd w:val="clear" w:color="auto" w:fill="auto"/>
            <w:vAlign w:val="center"/>
            <w:hideMark/>
          </w:tcPr>
          <w:p w14:paraId="4F31242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անջատիչ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մասսա</w:t>
            </w:r>
            <w:r w:rsidRPr="00E371D8">
              <w:rPr>
                <w:rFonts w:ascii="Arial" w:hAnsi="Arial" w:cs="Arial"/>
                <w:color w:val="000000"/>
                <w:sz w:val="16"/>
                <w:szCs w:val="16"/>
                <w:lang w:val="ru-RU" w:eastAsia="ru-RU"/>
              </w:rPr>
              <w:t xml:space="preserve"> 24 V</w:t>
            </w:r>
          </w:p>
        </w:tc>
        <w:tc>
          <w:tcPr>
            <w:tcW w:w="4678" w:type="dxa"/>
            <w:tcBorders>
              <w:top w:val="nil"/>
              <w:left w:val="nil"/>
              <w:bottom w:val="single" w:sz="8" w:space="0" w:color="auto"/>
              <w:right w:val="single" w:sz="8" w:space="0" w:color="auto"/>
            </w:tcBorders>
            <w:shd w:val="clear" w:color="auto" w:fill="auto"/>
            <w:vAlign w:val="center"/>
            <w:hideMark/>
          </w:tcPr>
          <w:p w14:paraId="2B454B75"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C6C861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A602DB8"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E371D8" w:rsidRPr="00E371D8" w14:paraId="1B369F99"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D5F188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138</w:t>
            </w:r>
          </w:p>
        </w:tc>
        <w:tc>
          <w:tcPr>
            <w:tcW w:w="1420" w:type="dxa"/>
            <w:tcBorders>
              <w:top w:val="nil"/>
              <w:left w:val="nil"/>
              <w:bottom w:val="single" w:sz="8" w:space="0" w:color="auto"/>
              <w:right w:val="single" w:sz="8" w:space="0" w:color="auto"/>
            </w:tcBorders>
            <w:shd w:val="clear" w:color="auto" w:fill="auto"/>
            <w:vAlign w:val="center"/>
            <w:hideMark/>
          </w:tcPr>
          <w:p w14:paraId="343C353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34330000/164</w:t>
            </w:r>
          </w:p>
        </w:tc>
        <w:tc>
          <w:tcPr>
            <w:tcW w:w="4779" w:type="dxa"/>
            <w:tcBorders>
              <w:top w:val="nil"/>
              <w:left w:val="nil"/>
              <w:bottom w:val="single" w:sz="8" w:space="0" w:color="auto"/>
              <w:right w:val="single" w:sz="8" w:space="0" w:color="auto"/>
            </w:tcBorders>
            <w:shd w:val="clear" w:color="auto" w:fill="auto"/>
            <w:vAlign w:val="center"/>
            <w:hideMark/>
          </w:tcPr>
          <w:p w14:paraId="04D2D18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ապահովիչ</w:t>
            </w:r>
            <w:r w:rsidRPr="00E371D8">
              <w:rPr>
                <w:rFonts w:ascii="Arial" w:hAnsi="Arial" w:cs="Arial"/>
                <w:color w:val="000000"/>
                <w:sz w:val="16"/>
                <w:szCs w:val="16"/>
                <w:lang w:val="ru-RU" w:eastAsia="ru-RU"/>
              </w:rPr>
              <w:t xml:space="preserve"> 5-35</w:t>
            </w:r>
            <w:r w:rsidRPr="00E371D8">
              <w:rPr>
                <w:rFonts w:ascii="Sylfaen" w:hAnsi="Sylfaen" w:cs="Sylfaen"/>
                <w:color w:val="000000"/>
                <w:sz w:val="16"/>
                <w:szCs w:val="16"/>
                <w:lang w:val="ru-RU" w:eastAsia="ru-RU"/>
              </w:rPr>
              <w:t>Ա</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26BD119E"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E59B19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1FFBE5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w:t>
            </w:r>
          </w:p>
        </w:tc>
      </w:tr>
      <w:tr w:rsidR="00E371D8" w:rsidRPr="00E371D8" w14:paraId="7D4199D1"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99571B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139</w:t>
            </w:r>
          </w:p>
        </w:tc>
        <w:tc>
          <w:tcPr>
            <w:tcW w:w="1420" w:type="dxa"/>
            <w:tcBorders>
              <w:top w:val="nil"/>
              <w:left w:val="nil"/>
              <w:bottom w:val="single" w:sz="8" w:space="0" w:color="auto"/>
              <w:right w:val="single" w:sz="8" w:space="0" w:color="auto"/>
            </w:tcBorders>
            <w:shd w:val="clear" w:color="auto" w:fill="auto"/>
            <w:vAlign w:val="center"/>
            <w:hideMark/>
          </w:tcPr>
          <w:p w14:paraId="15378D96"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34330000/165</w:t>
            </w:r>
          </w:p>
        </w:tc>
        <w:tc>
          <w:tcPr>
            <w:tcW w:w="4779" w:type="dxa"/>
            <w:tcBorders>
              <w:top w:val="nil"/>
              <w:left w:val="nil"/>
              <w:bottom w:val="single" w:sz="8" w:space="0" w:color="auto"/>
              <w:right w:val="single" w:sz="8" w:space="0" w:color="auto"/>
            </w:tcBorders>
            <w:shd w:val="clear" w:color="auto" w:fill="auto"/>
            <w:vAlign w:val="center"/>
            <w:hideMark/>
          </w:tcPr>
          <w:p w14:paraId="0F3F77C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լար</w:t>
            </w:r>
            <w:r w:rsidRPr="00E371D8">
              <w:rPr>
                <w:rFonts w:ascii="Arial" w:hAnsi="Arial" w:cs="Arial"/>
                <w:color w:val="000000"/>
                <w:sz w:val="16"/>
                <w:szCs w:val="16"/>
                <w:lang w:val="ru-RU" w:eastAsia="ru-RU"/>
              </w:rPr>
              <w:t xml:space="preserve"> 2,5</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0E1ECC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646251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մետր</w:t>
            </w:r>
          </w:p>
        </w:tc>
        <w:tc>
          <w:tcPr>
            <w:tcW w:w="995" w:type="dxa"/>
            <w:tcBorders>
              <w:top w:val="nil"/>
              <w:left w:val="nil"/>
              <w:bottom w:val="single" w:sz="8" w:space="0" w:color="auto"/>
              <w:right w:val="single" w:sz="8" w:space="0" w:color="auto"/>
            </w:tcBorders>
            <w:shd w:val="clear" w:color="auto" w:fill="auto"/>
            <w:vAlign w:val="center"/>
            <w:hideMark/>
          </w:tcPr>
          <w:p w14:paraId="0C0A2BD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w:t>
            </w:r>
          </w:p>
        </w:tc>
      </w:tr>
      <w:tr w:rsidR="00E371D8" w:rsidRPr="00E371D8" w14:paraId="338DEA7B"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8B6F3A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140</w:t>
            </w:r>
          </w:p>
        </w:tc>
        <w:tc>
          <w:tcPr>
            <w:tcW w:w="1420" w:type="dxa"/>
            <w:tcBorders>
              <w:top w:val="nil"/>
              <w:left w:val="nil"/>
              <w:bottom w:val="single" w:sz="8" w:space="0" w:color="auto"/>
              <w:right w:val="single" w:sz="8" w:space="0" w:color="auto"/>
            </w:tcBorders>
            <w:shd w:val="clear" w:color="auto" w:fill="auto"/>
            <w:vAlign w:val="center"/>
            <w:hideMark/>
          </w:tcPr>
          <w:p w14:paraId="7DADB936"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34330000/166</w:t>
            </w:r>
          </w:p>
        </w:tc>
        <w:tc>
          <w:tcPr>
            <w:tcW w:w="4779" w:type="dxa"/>
            <w:tcBorders>
              <w:top w:val="nil"/>
              <w:left w:val="nil"/>
              <w:bottom w:val="single" w:sz="8" w:space="0" w:color="auto"/>
              <w:right w:val="single" w:sz="8" w:space="0" w:color="auto"/>
            </w:tcBorders>
            <w:shd w:val="clear" w:color="auto" w:fill="auto"/>
            <w:vAlign w:val="center"/>
            <w:hideMark/>
          </w:tcPr>
          <w:p w14:paraId="0CA7364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լարի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05D9AD0B"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AD0266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E5E527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E371D8" w:rsidRPr="00E371D8" w14:paraId="00C2896C"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6694F5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141</w:t>
            </w:r>
          </w:p>
        </w:tc>
        <w:tc>
          <w:tcPr>
            <w:tcW w:w="1420" w:type="dxa"/>
            <w:tcBorders>
              <w:top w:val="nil"/>
              <w:left w:val="nil"/>
              <w:bottom w:val="single" w:sz="8" w:space="0" w:color="auto"/>
              <w:right w:val="single" w:sz="8" w:space="0" w:color="auto"/>
            </w:tcBorders>
            <w:shd w:val="clear" w:color="auto" w:fill="auto"/>
            <w:vAlign w:val="center"/>
            <w:hideMark/>
          </w:tcPr>
          <w:p w14:paraId="7114C01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34330000/167</w:t>
            </w:r>
          </w:p>
        </w:tc>
        <w:tc>
          <w:tcPr>
            <w:tcW w:w="4779" w:type="dxa"/>
            <w:tcBorders>
              <w:top w:val="nil"/>
              <w:left w:val="nil"/>
              <w:bottom w:val="single" w:sz="8" w:space="0" w:color="auto"/>
              <w:right w:val="single" w:sz="8" w:space="0" w:color="auto"/>
            </w:tcBorders>
            <w:shd w:val="clear" w:color="auto" w:fill="auto"/>
            <w:vAlign w:val="center"/>
            <w:hideMark/>
          </w:tcPr>
          <w:p w14:paraId="4419771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Հովացուցիչ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ռադիատոր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փոքր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1FFA6D46"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53EC79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47B7EF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E371D8" w:rsidRPr="00E371D8" w14:paraId="47295F7E"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21EB6D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142</w:t>
            </w:r>
          </w:p>
        </w:tc>
        <w:tc>
          <w:tcPr>
            <w:tcW w:w="1420" w:type="dxa"/>
            <w:tcBorders>
              <w:top w:val="nil"/>
              <w:left w:val="nil"/>
              <w:bottom w:val="single" w:sz="8" w:space="0" w:color="auto"/>
              <w:right w:val="single" w:sz="8" w:space="0" w:color="auto"/>
            </w:tcBorders>
            <w:shd w:val="clear" w:color="auto" w:fill="auto"/>
            <w:vAlign w:val="center"/>
            <w:hideMark/>
          </w:tcPr>
          <w:p w14:paraId="2F5968A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34330000/168</w:t>
            </w:r>
          </w:p>
        </w:tc>
        <w:tc>
          <w:tcPr>
            <w:tcW w:w="4779" w:type="dxa"/>
            <w:tcBorders>
              <w:top w:val="nil"/>
              <w:left w:val="nil"/>
              <w:bottom w:val="single" w:sz="8" w:space="0" w:color="auto"/>
              <w:right w:val="single" w:sz="8" w:space="0" w:color="auto"/>
            </w:tcBorders>
            <w:shd w:val="clear" w:color="auto" w:fill="auto"/>
            <w:vAlign w:val="center"/>
            <w:hideMark/>
          </w:tcPr>
          <w:p w14:paraId="1411322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Հովացուցիչ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ռադիատոր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մեծ</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72BDC753"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594AE1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3E79AC5"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400000</w:t>
            </w:r>
          </w:p>
        </w:tc>
      </w:tr>
      <w:tr w:rsidR="00E371D8" w:rsidRPr="00E371D8" w14:paraId="6BF5F08E"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9413C2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143</w:t>
            </w:r>
          </w:p>
        </w:tc>
        <w:tc>
          <w:tcPr>
            <w:tcW w:w="1420" w:type="dxa"/>
            <w:tcBorders>
              <w:top w:val="nil"/>
              <w:left w:val="nil"/>
              <w:bottom w:val="single" w:sz="8" w:space="0" w:color="auto"/>
              <w:right w:val="single" w:sz="8" w:space="0" w:color="auto"/>
            </w:tcBorders>
            <w:shd w:val="clear" w:color="auto" w:fill="auto"/>
            <w:vAlign w:val="center"/>
            <w:hideMark/>
          </w:tcPr>
          <w:p w14:paraId="76AD02F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34330000/169</w:t>
            </w:r>
          </w:p>
        </w:tc>
        <w:tc>
          <w:tcPr>
            <w:tcW w:w="4779" w:type="dxa"/>
            <w:tcBorders>
              <w:top w:val="nil"/>
              <w:left w:val="nil"/>
              <w:bottom w:val="single" w:sz="8" w:space="0" w:color="auto"/>
              <w:right w:val="single" w:sz="8" w:space="0" w:color="auto"/>
            </w:tcBorders>
            <w:shd w:val="clear" w:color="auto" w:fill="auto"/>
            <w:vAlign w:val="center"/>
            <w:hideMark/>
          </w:tcPr>
          <w:p w14:paraId="6657F8C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Հորիզոնական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լծակի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p>
        </w:tc>
        <w:tc>
          <w:tcPr>
            <w:tcW w:w="4678" w:type="dxa"/>
            <w:tcBorders>
              <w:top w:val="nil"/>
              <w:left w:val="nil"/>
              <w:bottom w:val="single" w:sz="8" w:space="0" w:color="auto"/>
              <w:right w:val="single" w:sz="8" w:space="0" w:color="auto"/>
            </w:tcBorders>
            <w:shd w:val="clear" w:color="auto" w:fill="auto"/>
            <w:vAlign w:val="center"/>
            <w:hideMark/>
          </w:tcPr>
          <w:p w14:paraId="57EEC5F9"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E2DD4B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F459871"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E371D8" w:rsidRPr="00E371D8" w14:paraId="30A3FB47"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51A58B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144</w:t>
            </w:r>
          </w:p>
        </w:tc>
        <w:tc>
          <w:tcPr>
            <w:tcW w:w="1420" w:type="dxa"/>
            <w:tcBorders>
              <w:top w:val="nil"/>
              <w:left w:val="nil"/>
              <w:bottom w:val="single" w:sz="8" w:space="0" w:color="auto"/>
              <w:right w:val="single" w:sz="8" w:space="0" w:color="auto"/>
            </w:tcBorders>
            <w:shd w:val="clear" w:color="auto" w:fill="auto"/>
            <w:vAlign w:val="center"/>
            <w:hideMark/>
          </w:tcPr>
          <w:p w14:paraId="6EC967B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34330000/170</w:t>
            </w:r>
          </w:p>
        </w:tc>
        <w:tc>
          <w:tcPr>
            <w:tcW w:w="4779" w:type="dxa"/>
            <w:tcBorders>
              <w:top w:val="nil"/>
              <w:left w:val="nil"/>
              <w:bottom w:val="single" w:sz="8" w:space="0" w:color="auto"/>
              <w:right w:val="single" w:sz="8" w:space="0" w:color="auto"/>
            </w:tcBorders>
            <w:shd w:val="clear" w:color="auto" w:fill="auto"/>
            <w:vAlign w:val="center"/>
            <w:hideMark/>
          </w:tcPr>
          <w:p w14:paraId="3F9D13D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Ղեկի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հիդրավլիկի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4310-3407359 </w:t>
            </w:r>
          </w:p>
        </w:tc>
        <w:tc>
          <w:tcPr>
            <w:tcW w:w="4678" w:type="dxa"/>
            <w:tcBorders>
              <w:top w:val="nil"/>
              <w:left w:val="nil"/>
              <w:bottom w:val="single" w:sz="8" w:space="0" w:color="auto"/>
              <w:right w:val="single" w:sz="8" w:space="0" w:color="auto"/>
            </w:tcBorders>
            <w:shd w:val="clear" w:color="auto" w:fill="auto"/>
            <w:vAlign w:val="center"/>
            <w:hideMark/>
          </w:tcPr>
          <w:p w14:paraId="080F5E8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0AAFE3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AE7909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2600</w:t>
            </w:r>
          </w:p>
        </w:tc>
      </w:tr>
      <w:tr w:rsidR="00E371D8" w:rsidRPr="00E371D8" w14:paraId="560CE0A0"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DEBB2A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145</w:t>
            </w:r>
          </w:p>
        </w:tc>
        <w:tc>
          <w:tcPr>
            <w:tcW w:w="1420" w:type="dxa"/>
            <w:tcBorders>
              <w:top w:val="nil"/>
              <w:left w:val="nil"/>
              <w:bottom w:val="single" w:sz="8" w:space="0" w:color="auto"/>
              <w:right w:val="single" w:sz="8" w:space="0" w:color="auto"/>
            </w:tcBorders>
            <w:shd w:val="clear" w:color="auto" w:fill="auto"/>
            <w:vAlign w:val="center"/>
            <w:hideMark/>
          </w:tcPr>
          <w:p w14:paraId="76308A2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34330000/171</w:t>
            </w:r>
          </w:p>
        </w:tc>
        <w:tc>
          <w:tcPr>
            <w:tcW w:w="4779" w:type="dxa"/>
            <w:tcBorders>
              <w:top w:val="nil"/>
              <w:left w:val="nil"/>
              <w:bottom w:val="single" w:sz="8" w:space="0" w:color="auto"/>
              <w:right w:val="single" w:sz="8" w:space="0" w:color="auto"/>
            </w:tcBorders>
            <w:shd w:val="clear" w:color="auto" w:fill="auto"/>
            <w:vAlign w:val="center"/>
            <w:hideMark/>
          </w:tcPr>
          <w:p w14:paraId="3F31C95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Ձայնախթանիչ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գլուշիտել</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փոքր</w:t>
            </w:r>
          </w:p>
        </w:tc>
        <w:tc>
          <w:tcPr>
            <w:tcW w:w="4678" w:type="dxa"/>
            <w:tcBorders>
              <w:top w:val="nil"/>
              <w:left w:val="nil"/>
              <w:bottom w:val="single" w:sz="8" w:space="0" w:color="auto"/>
              <w:right w:val="single" w:sz="8" w:space="0" w:color="auto"/>
            </w:tcBorders>
            <w:shd w:val="clear" w:color="auto" w:fill="auto"/>
            <w:vAlign w:val="center"/>
            <w:hideMark/>
          </w:tcPr>
          <w:p w14:paraId="74053B0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7B79A5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29A9116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E371D8" w:rsidRPr="00E371D8" w14:paraId="3A414F62"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71235E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146</w:t>
            </w:r>
          </w:p>
        </w:tc>
        <w:tc>
          <w:tcPr>
            <w:tcW w:w="1420" w:type="dxa"/>
            <w:tcBorders>
              <w:top w:val="nil"/>
              <w:left w:val="nil"/>
              <w:bottom w:val="single" w:sz="8" w:space="0" w:color="auto"/>
              <w:right w:val="single" w:sz="8" w:space="0" w:color="auto"/>
            </w:tcBorders>
            <w:shd w:val="clear" w:color="auto" w:fill="auto"/>
            <w:vAlign w:val="center"/>
            <w:hideMark/>
          </w:tcPr>
          <w:p w14:paraId="20AB190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34330000/172</w:t>
            </w:r>
          </w:p>
        </w:tc>
        <w:tc>
          <w:tcPr>
            <w:tcW w:w="4779" w:type="dxa"/>
            <w:tcBorders>
              <w:top w:val="nil"/>
              <w:left w:val="nil"/>
              <w:bottom w:val="single" w:sz="8" w:space="0" w:color="auto"/>
              <w:right w:val="single" w:sz="8" w:space="0" w:color="auto"/>
            </w:tcBorders>
            <w:shd w:val="clear" w:color="auto" w:fill="auto"/>
            <w:vAlign w:val="center"/>
            <w:hideMark/>
          </w:tcPr>
          <w:p w14:paraId="5EEC75F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Ձայնախթանիչ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գլուշիտել</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մեծ</w:t>
            </w:r>
          </w:p>
        </w:tc>
        <w:tc>
          <w:tcPr>
            <w:tcW w:w="4678" w:type="dxa"/>
            <w:tcBorders>
              <w:top w:val="nil"/>
              <w:left w:val="nil"/>
              <w:bottom w:val="single" w:sz="8" w:space="0" w:color="auto"/>
              <w:right w:val="single" w:sz="8" w:space="0" w:color="auto"/>
            </w:tcBorders>
            <w:shd w:val="clear" w:color="auto" w:fill="auto"/>
            <w:vAlign w:val="center"/>
            <w:hideMark/>
          </w:tcPr>
          <w:p w14:paraId="30765CB3"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7CEFBF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AA4403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E371D8" w:rsidRPr="00E371D8" w14:paraId="538E2123"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68F39A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147</w:t>
            </w:r>
          </w:p>
        </w:tc>
        <w:tc>
          <w:tcPr>
            <w:tcW w:w="1420" w:type="dxa"/>
            <w:tcBorders>
              <w:top w:val="nil"/>
              <w:left w:val="nil"/>
              <w:bottom w:val="single" w:sz="8" w:space="0" w:color="auto"/>
              <w:right w:val="single" w:sz="8" w:space="0" w:color="auto"/>
            </w:tcBorders>
            <w:shd w:val="clear" w:color="auto" w:fill="auto"/>
            <w:vAlign w:val="center"/>
            <w:hideMark/>
          </w:tcPr>
          <w:p w14:paraId="6FA4318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34330000/173</w:t>
            </w:r>
          </w:p>
        </w:tc>
        <w:tc>
          <w:tcPr>
            <w:tcW w:w="4779" w:type="dxa"/>
            <w:tcBorders>
              <w:top w:val="nil"/>
              <w:left w:val="nil"/>
              <w:bottom w:val="single" w:sz="8" w:space="0" w:color="auto"/>
              <w:right w:val="single" w:sz="8" w:space="0" w:color="auto"/>
            </w:tcBorders>
            <w:shd w:val="clear" w:color="auto" w:fill="auto"/>
            <w:vAlign w:val="center"/>
            <w:hideMark/>
          </w:tcPr>
          <w:p w14:paraId="090C20B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Ձայնախթանիչի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օղակ</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միջուկ</w:t>
            </w:r>
          </w:p>
        </w:tc>
        <w:tc>
          <w:tcPr>
            <w:tcW w:w="4678" w:type="dxa"/>
            <w:tcBorders>
              <w:top w:val="nil"/>
              <w:left w:val="nil"/>
              <w:bottom w:val="single" w:sz="8" w:space="0" w:color="auto"/>
              <w:right w:val="single" w:sz="8" w:space="0" w:color="auto"/>
            </w:tcBorders>
            <w:shd w:val="clear" w:color="auto" w:fill="auto"/>
            <w:vAlign w:val="center"/>
            <w:hideMark/>
          </w:tcPr>
          <w:p w14:paraId="314FFA40"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440470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0F2F42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E371D8" w:rsidRPr="00E371D8" w14:paraId="0813141B"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E9A1DC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148</w:t>
            </w:r>
          </w:p>
        </w:tc>
        <w:tc>
          <w:tcPr>
            <w:tcW w:w="1420" w:type="dxa"/>
            <w:tcBorders>
              <w:top w:val="nil"/>
              <w:left w:val="nil"/>
              <w:bottom w:val="single" w:sz="8" w:space="0" w:color="auto"/>
              <w:right w:val="single" w:sz="8" w:space="0" w:color="auto"/>
            </w:tcBorders>
            <w:shd w:val="clear" w:color="auto" w:fill="auto"/>
            <w:vAlign w:val="center"/>
            <w:hideMark/>
          </w:tcPr>
          <w:p w14:paraId="4975EC08"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34330000/174</w:t>
            </w:r>
          </w:p>
        </w:tc>
        <w:tc>
          <w:tcPr>
            <w:tcW w:w="4779" w:type="dxa"/>
            <w:tcBorders>
              <w:top w:val="nil"/>
              <w:left w:val="nil"/>
              <w:bottom w:val="single" w:sz="8" w:space="0" w:color="auto"/>
              <w:right w:val="single" w:sz="8" w:space="0" w:color="auto"/>
            </w:tcBorders>
            <w:shd w:val="clear" w:color="auto" w:fill="auto"/>
            <w:vAlign w:val="center"/>
            <w:hideMark/>
          </w:tcPr>
          <w:p w14:paraId="4BECCF5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Ձայնային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ազդանշան</w:t>
            </w:r>
          </w:p>
        </w:tc>
        <w:tc>
          <w:tcPr>
            <w:tcW w:w="4678" w:type="dxa"/>
            <w:tcBorders>
              <w:top w:val="nil"/>
              <w:left w:val="nil"/>
              <w:bottom w:val="single" w:sz="8" w:space="0" w:color="auto"/>
              <w:right w:val="single" w:sz="8" w:space="0" w:color="auto"/>
            </w:tcBorders>
            <w:shd w:val="clear" w:color="auto" w:fill="auto"/>
            <w:vAlign w:val="center"/>
            <w:hideMark/>
          </w:tcPr>
          <w:p w14:paraId="56DB0DA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CA8943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A4AF12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E371D8" w:rsidRPr="00E371D8" w14:paraId="5A0607E0"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EF7119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149</w:t>
            </w:r>
          </w:p>
        </w:tc>
        <w:tc>
          <w:tcPr>
            <w:tcW w:w="1420" w:type="dxa"/>
            <w:tcBorders>
              <w:top w:val="nil"/>
              <w:left w:val="nil"/>
              <w:bottom w:val="single" w:sz="8" w:space="0" w:color="auto"/>
              <w:right w:val="single" w:sz="8" w:space="0" w:color="auto"/>
            </w:tcBorders>
            <w:shd w:val="clear" w:color="auto" w:fill="auto"/>
            <w:vAlign w:val="center"/>
            <w:hideMark/>
          </w:tcPr>
          <w:p w14:paraId="476AE07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34330000/175</w:t>
            </w:r>
          </w:p>
        </w:tc>
        <w:tc>
          <w:tcPr>
            <w:tcW w:w="4779" w:type="dxa"/>
            <w:tcBorders>
              <w:top w:val="nil"/>
              <w:left w:val="nil"/>
              <w:bottom w:val="single" w:sz="8" w:space="0" w:color="auto"/>
              <w:right w:val="single" w:sz="8" w:space="0" w:color="auto"/>
            </w:tcBorders>
            <w:shd w:val="clear" w:color="auto" w:fill="auto"/>
            <w:vAlign w:val="center"/>
            <w:hideMark/>
          </w:tcPr>
          <w:p w14:paraId="6A33074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Մանեկ</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հեղյուս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օղակ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 xml:space="preserve">6-16 </w:t>
            </w:r>
          </w:p>
        </w:tc>
        <w:tc>
          <w:tcPr>
            <w:tcW w:w="4678" w:type="dxa"/>
            <w:tcBorders>
              <w:top w:val="nil"/>
              <w:left w:val="nil"/>
              <w:bottom w:val="single" w:sz="8" w:space="0" w:color="auto"/>
              <w:right w:val="single" w:sz="8" w:space="0" w:color="auto"/>
            </w:tcBorders>
            <w:shd w:val="clear" w:color="auto" w:fill="auto"/>
            <w:vAlign w:val="center"/>
            <w:hideMark/>
          </w:tcPr>
          <w:p w14:paraId="42AC2AC1"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1F10BC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կգ</w:t>
            </w:r>
          </w:p>
        </w:tc>
        <w:tc>
          <w:tcPr>
            <w:tcW w:w="995" w:type="dxa"/>
            <w:tcBorders>
              <w:top w:val="nil"/>
              <w:left w:val="nil"/>
              <w:bottom w:val="single" w:sz="8" w:space="0" w:color="auto"/>
              <w:right w:val="single" w:sz="8" w:space="0" w:color="auto"/>
            </w:tcBorders>
            <w:shd w:val="clear" w:color="auto" w:fill="auto"/>
            <w:vAlign w:val="center"/>
            <w:hideMark/>
          </w:tcPr>
          <w:p w14:paraId="775D86B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14:paraId="64CDD30F"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468FDB5"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150</w:t>
            </w:r>
          </w:p>
        </w:tc>
        <w:tc>
          <w:tcPr>
            <w:tcW w:w="1420" w:type="dxa"/>
            <w:tcBorders>
              <w:top w:val="nil"/>
              <w:left w:val="nil"/>
              <w:bottom w:val="single" w:sz="8" w:space="0" w:color="auto"/>
              <w:right w:val="single" w:sz="8" w:space="0" w:color="auto"/>
            </w:tcBorders>
            <w:shd w:val="clear" w:color="auto" w:fill="auto"/>
            <w:vAlign w:val="center"/>
            <w:hideMark/>
          </w:tcPr>
          <w:p w14:paraId="3AD9E0B8"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34330000/176</w:t>
            </w:r>
          </w:p>
        </w:tc>
        <w:tc>
          <w:tcPr>
            <w:tcW w:w="4779" w:type="dxa"/>
            <w:tcBorders>
              <w:top w:val="nil"/>
              <w:left w:val="nil"/>
              <w:bottom w:val="single" w:sz="8" w:space="0" w:color="auto"/>
              <w:right w:val="single" w:sz="8" w:space="0" w:color="auto"/>
            </w:tcBorders>
            <w:shd w:val="clear" w:color="auto" w:fill="auto"/>
            <w:vAlign w:val="center"/>
            <w:hideMark/>
          </w:tcPr>
          <w:p w14:paraId="538ED61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Մարտկոց</w:t>
            </w:r>
            <w:r w:rsidRPr="00E371D8">
              <w:rPr>
                <w:rFonts w:ascii="Arial" w:hAnsi="Arial" w:cs="Arial"/>
                <w:color w:val="000000"/>
                <w:sz w:val="16"/>
                <w:szCs w:val="16"/>
                <w:lang w:val="ru-RU" w:eastAsia="ru-RU"/>
              </w:rPr>
              <w:t xml:space="preserve">   12V*220A</w:t>
            </w:r>
          </w:p>
        </w:tc>
        <w:tc>
          <w:tcPr>
            <w:tcW w:w="4678" w:type="dxa"/>
            <w:tcBorders>
              <w:top w:val="nil"/>
              <w:left w:val="nil"/>
              <w:bottom w:val="single" w:sz="8" w:space="0" w:color="auto"/>
              <w:right w:val="single" w:sz="8" w:space="0" w:color="auto"/>
            </w:tcBorders>
            <w:shd w:val="clear" w:color="auto" w:fill="auto"/>
            <w:vAlign w:val="center"/>
            <w:hideMark/>
          </w:tcPr>
          <w:p w14:paraId="29B956F4"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649938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FAC6C9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110000</w:t>
            </w:r>
          </w:p>
        </w:tc>
      </w:tr>
      <w:tr w:rsidR="00E371D8" w:rsidRPr="00E371D8" w14:paraId="003FFBA0"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726E53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151</w:t>
            </w:r>
          </w:p>
        </w:tc>
        <w:tc>
          <w:tcPr>
            <w:tcW w:w="1420" w:type="dxa"/>
            <w:tcBorders>
              <w:top w:val="nil"/>
              <w:left w:val="nil"/>
              <w:bottom w:val="single" w:sz="8" w:space="0" w:color="auto"/>
              <w:right w:val="single" w:sz="8" w:space="0" w:color="auto"/>
            </w:tcBorders>
            <w:shd w:val="clear" w:color="auto" w:fill="auto"/>
            <w:vAlign w:val="center"/>
            <w:hideMark/>
          </w:tcPr>
          <w:p w14:paraId="3A34C8CC"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34330000/177</w:t>
            </w:r>
          </w:p>
        </w:tc>
        <w:tc>
          <w:tcPr>
            <w:tcW w:w="4779" w:type="dxa"/>
            <w:tcBorders>
              <w:top w:val="nil"/>
              <w:left w:val="nil"/>
              <w:bottom w:val="single" w:sz="8" w:space="0" w:color="auto"/>
              <w:right w:val="single" w:sz="8" w:space="0" w:color="auto"/>
            </w:tcBorders>
            <w:shd w:val="clear" w:color="auto" w:fill="auto"/>
            <w:vAlign w:val="center"/>
            <w:hideMark/>
          </w:tcPr>
          <w:p w14:paraId="1608151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Մարտկոց</w:t>
            </w:r>
            <w:r w:rsidRPr="00E371D8">
              <w:rPr>
                <w:rFonts w:ascii="Arial" w:hAnsi="Arial" w:cs="Arial"/>
                <w:color w:val="000000"/>
                <w:sz w:val="16"/>
                <w:szCs w:val="16"/>
                <w:lang w:val="ru-RU" w:eastAsia="ru-RU"/>
              </w:rPr>
              <w:t xml:space="preserve"> 12* 100 A</w:t>
            </w:r>
          </w:p>
        </w:tc>
        <w:tc>
          <w:tcPr>
            <w:tcW w:w="4678" w:type="dxa"/>
            <w:tcBorders>
              <w:top w:val="nil"/>
              <w:left w:val="nil"/>
              <w:bottom w:val="single" w:sz="8" w:space="0" w:color="auto"/>
              <w:right w:val="single" w:sz="8" w:space="0" w:color="auto"/>
            </w:tcBorders>
            <w:shd w:val="clear" w:color="auto" w:fill="auto"/>
            <w:vAlign w:val="center"/>
            <w:hideMark/>
          </w:tcPr>
          <w:p w14:paraId="4F1D4102"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053D20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AAD2A6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68000</w:t>
            </w:r>
          </w:p>
        </w:tc>
      </w:tr>
      <w:tr w:rsidR="00E371D8" w:rsidRPr="00E371D8" w14:paraId="3E016D02"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1A4CC9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152</w:t>
            </w:r>
          </w:p>
        </w:tc>
        <w:tc>
          <w:tcPr>
            <w:tcW w:w="1420" w:type="dxa"/>
            <w:tcBorders>
              <w:top w:val="nil"/>
              <w:left w:val="nil"/>
              <w:bottom w:val="single" w:sz="8" w:space="0" w:color="auto"/>
              <w:right w:val="single" w:sz="8" w:space="0" w:color="auto"/>
            </w:tcBorders>
            <w:shd w:val="clear" w:color="auto" w:fill="auto"/>
            <w:vAlign w:val="center"/>
            <w:hideMark/>
          </w:tcPr>
          <w:p w14:paraId="1A48AD4C"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34330000/178</w:t>
            </w:r>
          </w:p>
        </w:tc>
        <w:tc>
          <w:tcPr>
            <w:tcW w:w="4779" w:type="dxa"/>
            <w:tcBorders>
              <w:top w:val="nil"/>
              <w:left w:val="nil"/>
              <w:bottom w:val="single" w:sz="8" w:space="0" w:color="auto"/>
              <w:right w:val="single" w:sz="8" w:space="0" w:color="auto"/>
            </w:tcBorders>
            <w:shd w:val="clear" w:color="auto" w:fill="auto"/>
            <w:vAlign w:val="center"/>
            <w:hideMark/>
          </w:tcPr>
          <w:p w14:paraId="712CFD9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Մարտկոց</w:t>
            </w:r>
            <w:r w:rsidRPr="00E371D8">
              <w:rPr>
                <w:rFonts w:ascii="Arial" w:hAnsi="Arial" w:cs="Arial"/>
                <w:color w:val="000000"/>
                <w:sz w:val="16"/>
                <w:szCs w:val="16"/>
                <w:lang w:val="ru-RU" w:eastAsia="ru-RU"/>
              </w:rPr>
              <w:t xml:space="preserve">  12V*150 A</w:t>
            </w:r>
          </w:p>
        </w:tc>
        <w:tc>
          <w:tcPr>
            <w:tcW w:w="4678" w:type="dxa"/>
            <w:tcBorders>
              <w:top w:val="nil"/>
              <w:left w:val="nil"/>
              <w:bottom w:val="single" w:sz="8" w:space="0" w:color="auto"/>
              <w:right w:val="single" w:sz="8" w:space="0" w:color="auto"/>
            </w:tcBorders>
            <w:shd w:val="clear" w:color="auto" w:fill="auto"/>
            <w:vAlign w:val="center"/>
            <w:hideMark/>
          </w:tcPr>
          <w:p w14:paraId="6608B662"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749C09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36F404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105000</w:t>
            </w:r>
          </w:p>
        </w:tc>
      </w:tr>
      <w:tr w:rsidR="00E371D8" w:rsidRPr="00E371D8" w14:paraId="2CFD5254"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7BFCCA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153</w:t>
            </w:r>
          </w:p>
        </w:tc>
        <w:tc>
          <w:tcPr>
            <w:tcW w:w="1420" w:type="dxa"/>
            <w:tcBorders>
              <w:top w:val="nil"/>
              <w:left w:val="nil"/>
              <w:bottom w:val="single" w:sz="8" w:space="0" w:color="auto"/>
              <w:right w:val="single" w:sz="8" w:space="0" w:color="auto"/>
            </w:tcBorders>
            <w:shd w:val="clear" w:color="auto" w:fill="auto"/>
            <w:vAlign w:val="center"/>
            <w:hideMark/>
          </w:tcPr>
          <w:p w14:paraId="741BF8B6"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34330000/179</w:t>
            </w:r>
          </w:p>
        </w:tc>
        <w:tc>
          <w:tcPr>
            <w:tcW w:w="4779" w:type="dxa"/>
            <w:tcBorders>
              <w:top w:val="nil"/>
              <w:left w:val="nil"/>
              <w:bottom w:val="single" w:sz="8" w:space="0" w:color="auto"/>
              <w:right w:val="single" w:sz="8" w:space="0" w:color="auto"/>
            </w:tcBorders>
            <w:shd w:val="clear" w:color="auto" w:fill="auto"/>
            <w:vAlign w:val="center"/>
            <w:hideMark/>
          </w:tcPr>
          <w:p w14:paraId="7021659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Մարտկոցի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կլեմա</w:t>
            </w:r>
          </w:p>
        </w:tc>
        <w:tc>
          <w:tcPr>
            <w:tcW w:w="4678" w:type="dxa"/>
            <w:tcBorders>
              <w:top w:val="nil"/>
              <w:left w:val="nil"/>
              <w:bottom w:val="single" w:sz="8" w:space="0" w:color="auto"/>
              <w:right w:val="single" w:sz="8" w:space="0" w:color="auto"/>
            </w:tcBorders>
            <w:shd w:val="clear" w:color="auto" w:fill="auto"/>
            <w:vAlign w:val="center"/>
            <w:hideMark/>
          </w:tcPr>
          <w:p w14:paraId="4C4314EA"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48644B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E0766B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E371D8" w:rsidRPr="00E371D8" w14:paraId="2851079C"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D4C2920"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154</w:t>
            </w:r>
          </w:p>
        </w:tc>
        <w:tc>
          <w:tcPr>
            <w:tcW w:w="1420" w:type="dxa"/>
            <w:tcBorders>
              <w:top w:val="nil"/>
              <w:left w:val="nil"/>
              <w:bottom w:val="single" w:sz="8" w:space="0" w:color="auto"/>
              <w:right w:val="single" w:sz="8" w:space="0" w:color="auto"/>
            </w:tcBorders>
            <w:shd w:val="clear" w:color="auto" w:fill="auto"/>
            <w:vAlign w:val="center"/>
            <w:hideMark/>
          </w:tcPr>
          <w:p w14:paraId="3DD2647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34330000/180</w:t>
            </w:r>
          </w:p>
        </w:tc>
        <w:tc>
          <w:tcPr>
            <w:tcW w:w="4779" w:type="dxa"/>
            <w:tcBorders>
              <w:top w:val="nil"/>
              <w:left w:val="nil"/>
              <w:bottom w:val="single" w:sz="8" w:space="0" w:color="auto"/>
              <w:right w:val="single" w:sz="8" w:space="0" w:color="auto"/>
            </w:tcBorders>
            <w:shd w:val="clear" w:color="auto" w:fill="auto"/>
            <w:vAlign w:val="center"/>
            <w:hideMark/>
          </w:tcPr>
          <w:p w14:paraId="4B656A7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Մարտկոցի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միացման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լար</w:t>
            </w:r>
          </w:p>
        </w:tc>
        <w:tc>
          <w:tcPr>
            <w:tcW w:w="4678" w:type="dxa"/>
            <w:tcBorders>
              <w:top w:val="nil"/>
              <w:left w:val="nil"/>
              <w:bottom w:val="single" w:sz="8" w:space="0" w:color="auto"/>
              <w:right w:val="single" w:sz="8" w:space="0" w:color="auto"/>
            </w:tcBorders>
            <w:shd w:val="clear" w:color="auto" w:fill="auto"/>
            <w:vAlign w:val="center"/>
            <w:hideMark/>
          </w:tcPr>
          <w:p w14:paraId="0CB268B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369111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0C2B2C5"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14:paraId="7D04D4C7"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79DAF8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155</w:t>
            </w:r>
          </w:p>
        </w:tc>
        <w:tc>
          <w:tcPr>
            <w:tcW w:w="1420" w:type="dxa"/>
            <w:tcBorders>
              <w:top w:val="nil"/>
              <w:left w:val="nil"/>
              <w:bottom w:val="single" w:sz="8" w:space="0" w:color="auto"/>
              <w:right w:val="single" w:sz="8" w:space="0" w:color="auto"/>
            </w:tcBorders>
            <w:shd w:val="clear" w:color="auto" w:fill="auto"/>
            <w:vAlign w:val="center"/>
            <w:hideMark/>
          </w:tcPr>
          <w:p w14:paraId="0764CA28"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34330000/181</w:t>
            </w:r>
          </w:p>
        </w:tc>
        <w:tc>
          <w:tcPr>
            <w:tcW w:w="4779" w:type="dxa"/>
            <w:tcBorders>
              <w:top w:val="nil"/>
              <w:left w:val="nil"/>
              <w:bottom w:val="single" w:sz="8" w:space="0" w:color="auto"/>
              <w:right w:val="single" w:sz="8" w:space="0" w:color="auto"/>
            </w:tcBorders>
            <w:shd w:val="clear" w:color="auto" w:fill="auto"/>
            <w:vAlign w:val="center"/>
            <w:hideMark/>
          </w:tcPr>
          <w:p w14:paraId="40AC25C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Մեխանիկական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բանալի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կլյուչ</w:t>
            </w:r>
            <w:r w:rsidRPr="00E371D8">
              <w:rPr>
                <w:rFonts w:ascii="Arial" w:hAnsi="Arial" w:cs="Arial"/>
                <w:color w:val="000000"/>
                <w:sz w:val="16"/>
                <w:szCs w:val="16"/>
                <w:lang w:val="ru-RU" w:eastAsia="ru-RU"/>
              </w:rPr>
              <w:t>/6-36</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գալովկա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2731A3C0"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663C48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2C776FB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32000</w:t>
            </w:r>
          </w:p>
        </w:tc>
      </w:tr>
      <w:tr w:rsidR="00E371D8" w:rsidRPr="00E371D8" w14:paraId="537F88D0"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D63E3A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156</w:t>
            </w:r>
          </w:p>
        </w:tc>
        <w:tc>
          <w:tcPr>
            <w:tcW w:w="1420" w:type="dxa"/>
            <w:tcBorders>
              <w:top w:val="nil"/>
              <w:left w:val="nil"/>
              <w:bottom w:val="single" w:sz="8" w:space="0" w:color="auto"/>
              <w:right w:val="single" w:sz="8" w:space="0" w:color="auto"/>
            </w:tcBorders>
            <w:shd w:val="clear" w:color="auto" w:fill="auto"/>
            <w:vAlign w:val="center"/>
            <w:hideMark/>
          </w:tcPr>
          <w:p w14:paraId="3C22811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34330000/182</w:t>
            </w:r>
          </w:p>
        </w:tc>
        <w:tc>
          <w:tcPr>
            <w:tcW w:w="4779" w:type="dxa"/>
            <w:tcBorders>
              <w:top w:val="nil"/>
              <w:left w:val="nil"/>
              <w:bottom w:val="single" w:sz="8" w:space="0" w:color="auto"/>
              <w:right w:val="single" w:sz="8" w:space="0" w:color="auto"/>
            </w:tcBorders>
            <w:shd w:val="clear" w:color="auto" w:fill="auto"/>
            <w:vAlign w:val="center"/>
            <w:hideMark/>
          </w:tcPr>
          <w:p w14:paraId="12C0663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Մեխանիկական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բանալի</w:t>
            </w:r>
            <w:r w:rsidRPr="00E371D8">
              <w:rPr>
                <w:rFonts w:ascii="Arial" w:hAnsi="Arial" w:cs="Arial"/>
                <w:color w:val="000000"/>
                <w:sz w:val="16"/>
                <w:szCs w:val="16"/>
                <w:lang w:val="ru-RU" w:eastAsia="ru-RU"/>
              </w:rPr>
              <w:t xml:space="preserve"> 8-36</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գայոչնի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7A1E31A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363E68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5A8FA37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E371D8" w:rsidRPr="00E371D8" w14:paraId="2057BFDD"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EB07950"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157</w:t>
            </w:r>
          </w:p>
        </w:tc>
        <w:tc>
          <w:tcPr>
            <w:tcW w:w="1420" w:type="dxa"/>
            <w:tcBorders>
              <w:top w:val="nil"/>
              <w:left w:val="nil"/>
              <w:bottom w:val="single" w:sz="8" w:space="0" w:color="auto"/>
              <w:right w:val="single" w:sz="8" w:space="0" w:color="auto"/>
            </w:tcBorders>
            <w:shd w:val="clear" w:color="auto" w:fill="auto"/>
            <w:vAlign w:val="center"/>
            <w:hideMark/>
          </w:tcPr>
          <w:p w14:paraId="332AE58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34330000/183</w:t>
            </w:r>
          </w:p>
        </w:tc>
        <w:tc>
          <w:tcPr>
            <w:tcW w:w="4779" w:type="dxa"/>
            <w:tcBorders>
              <w:top w:val="nil"/>
              <w:left w:val="nil"/>
              <w:bottom w:val="single" w:sz="8" w:space="0" w:color="auto"/>
              <w:right w:val="single" w:sz="8" w:space="0" w:color="auto"/>
            </w:tcBorders>
            <w:shd w:val="clear" w:color="auto" w:fill="auto"/>
            <w:vAlign w:val="center"/>
            <w:hideMark/>
          </w:tcPr>
          <w:p w14:paraId="0FB4425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Յուղի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32-40</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1162A6DB"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0A7D47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մետր</w:t>
            </w:r>
          </w:p>
        </w:tc>
        <w:tc>
          <w:tcPr>
            <w:tcW w:w="995" w:type="dxa"/>
            <w:tcBorders>
              <w:top w:val="nil"/>
              <w:left w:val="nil"/>
              <w:bottom w:val="single" w:sz="8" w:space="0" w:color="auto"/>
              <w:right w:val="single" w:sz="8" w:space="0" w:color="auto"/>
            </w:tcBorders>
            <w:shd w:val="clear" w:color="auto" w:fill="auto"/>
            <w:vAlign w:val="center"/>
            <w:hideMark/>
          </w:tcPr>
          <w:p w14:paraId="118E6F7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3700</w:t>
            </w:r>
          </w:p>
        </w:tc>
      </w:tr>
      <w:tr w:rsidR="00E371D8" w:rsidRPr="00E371D8" w14:paraId="7B1D354D"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16856A0"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158</w:t>
            </w:r>
          </w:p>
        </w:tc>
        <w:tc>
          <w:tcPr>
            <w:tcW w:w="1420" w:type="dxa"/>
            <w:tcBorders>
              <w:top w:val="nil"/>
              <w:left w:val="nil"/>
              <w:bottom w:val="single" w:sz="8" w:space="0" w:color="auto"/>
              <w:right w:val="single" w:sz="8" w:space="0" w:color="auto"/>
            </w:tcBorders>
            <w:shd w:val="clear" w:color="auto" w:fill="auto"/>
            <w:vAlign w:val="center"/>
            <w:hideMark/>
          </w:tcPr>
          <w:p w14:paraId="7AD0340E"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34330000/184</w:t>
            </w:r>
          </w:p>
        </w:tc>
        <w:tc>
          <w:tcPr>
            <w:tcW w:w="4779" w:type="dxa"/>
            <w:tcBorders>
              <w:top w:val="nil"/>
              <w:left w:val="nil"/>
              <w:bottom w:val="single" w:sz="8" w:space="0" w:color="auto"/>
              <w:right w:val="single" w:sz="8" w:space="0" w:color="auto"/>
            </w:tcBorders>
            <w:shd w:val="clear" w:color="auto" w:fill="auto"/>
            <w:vAlign w:val="center"/>
            <w:hideMark/>
          </w:tcPr>
          <w:p w14:paraId="2069E79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Յուղի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9E53723"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980F98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3F28D2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14:paraId="42D34AF3"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A92D70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159</w:t>
            </w:r>
          </w:p>
        </w:tc>
        <w:tc>
          <w:tcPr>
            <w:tcW w:w="1420" w:type="dxa"/>
            <w:tcBorders>
              <w:top w:val="nil"/>
              <w:left w:val="nil"/>
              <w:bottom w:val="single" w:sz="8" w:space="0" w:color="auto"/>
              <w:right w:val="single" w:sz="8" w:space="0" w:color="auto"/>
            </w:tcBorders>
            <w:shd w:val="clear" w:color="auto" w:fill="auto"/>
            <w:vAlign w:val="center"/>
            <w:hideMark/>
          </w:tcPr>
          <w:p w14:paraId="5E4F7AA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34330000/185</w:t>
            </w:r>
          </w:p>
        </w:tc>
        <w:tc>
          <w:tcPr>
            <w:tcW w:w="4779" w:type="dxa"/>
            <w:tcBorders>
              <w:top w:val="nil"/>
              <w:left w:val="nil"/>
              <w:bottom w:val="single" w:sz="8" w:space="0" w:color="auto"/>
              <w:right w:val="single" w:sz="8" w:space="0" w:color="auto"/>
            </w:tcBorders>
            <w:shd w:val="clear" w:color="auto" w:fill="auto"/>
            <w:vAlign w:val="center"/>
            <w:hideMark/>
          </w:tcPr>
          <w:p w14:paraId="2A2186C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Յուղի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հիդրավլիկ</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33D456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09C85F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FCB3C4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14:paraId="6F84FA28"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EEF351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160</w:t>
            </w:r>
          </w:p>
        </w:tc>
        <w:tc>
          <w:tcPr>
            <w:tcW w:w="1420" w:type="dxa"/>
            <w:tcBorders>
              <w:top w:val="nil"/>
              <w:left w:val="nil"/>
              <w:bottom w:val="single" w:sz="8" w:space="0" w:color="auto"/>
              <w:right w:val="single" w:sz="8" w:space="0" w:color="auto"/>
            </w:tcBorders>
            <w:shd w:val="clear" w:color="auto" w:fill="auto"/>
            <w:vAlign w:val="center"/>
            <w:hideMark/>
          </w:tcPr>
          <w:p w14:paraId="79D504B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34330000/186</w:t>
            </w:r>
          </w:p>
        </w:tc>
        <w:tc>
          <w:tcPr>
            <w:tcW w:w="4779" w:type="dxa"/>
            <w:tcBorders>
              <w:top w:val="nil"/>
              <w:left w:val="nil"/>
              <w:bottom w:val="single" w:sz="8" w:space="0" w:color="auto"/>
              <w:right w:val="single" w:sz="8" w:space="0" w:color="auto"/>
            </w:tcBorders>
            <w:shd w:val="clear" w:color="auto" w:fill="auto"/>
            <w:vAlign w:val="center"/>
            <w:hideMark/>
          </w:tcPr>
          <w:p w14:paraId="7C225A8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Յուղման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սմասկի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գլխիկ</w:t>
            </w:r>
            <w:r w:rsidRPr="00E371D8">
              <w:rPr>
                <w:rFonts w:ascii="Arial" w:hAnsi="Arial" w:cs="Arial"/>
                <w:color w:val="000000"/>
                <w:sz w:val="16"/>
                <w:szCs w:val="16"/>
                <w:lang w:val="ru-RU" w:eastAsia="ru-RU"/>
              </w:rPr>
              <w:t>/8-10</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4CF912D0"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A53A0F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551D5D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1400</w:t>
            </w:r>
          </w:p>
        </w:tc>
      </w:tr>
      <w:tr w:rsidR="00E371D8" w:rsidRPr="00E371D8" w14:paraId="5372EF07"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B7DD00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161</w:t>
            </w:r>
          </w:p>
        </w:tc>
        <w:tc>
          <w:tcPr>
            <w:tcW w:w="1420" w:type="dxa"/>
            <w:tcBorders>
              <w:top w:val="nil"/>
              <w:left w:val="nil"/>
              <w:bottom w:val="single" w:sz="8" w:space="0" w:color="auto"/>
              <w:right w:val="single" w:sz="8" w:space="0" w:color="auto"/>
            </w:tcBorders>
            <w:shd w:val="clear" w:color="auto" w:fill="auto"/>
            <w:vAlign w:val="center"/>
            <w:hideMark/>
          </w:tcPr>
          <w:p w14:paraId="04A3AF4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34330000/187</w:t>
            </w:r>
          </w:p>
        </w:tc>
        <w:tc>
          <w:tcPr>
            <w:tcW w:w="4779" w:type="dxa"/>
            <w:tcBorders>
              <w:top w:val="nil"/>
              <w:left w:val="nil"/>
              <w:bottom w:val="single" w:sz="8" w:space="0" w:color="auto"/>
              <w:right w:val="single" w:sz="8" w:space="0" w:color="auto"/>
            </w:tcBorders>
            <w:shd w:val="clear" w:color="auto" w:fill="auto"/>
            <w:vAlign w:val="center"/>
            <w:hideMark/>
          </w:tcPr>
          <w:p w14:paraId="1688433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Յուղման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ներարկիչ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սպրիչ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0487313B"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1786A4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39197A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14:paraId="523149EC"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B48BCD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162</w:t>
            </w:r>
          </w:p>
        </w:tc>
        <w:tc>
          <w:tcPr>
            <w:tcW w:w="1420" w:type="dxa"/>
            <w:tcBorders>
              <w:top w:val="nil"/>
              <w:left w:val="nil"/>
              <w:bottom w:val="single" w:sz="8" w:space="0" w:color="auto"/>
              <w:right w:val="single" w:sz="8" w:space="0" w:color="auto"/>
            </w:tcBorders>
            <w:shd w:val="clear" w:color="auto" w:fill="auto"/>
            <w:vAlign w:val="center"/>
            <w:hideMark/>
          </w:tcPr>
          <w:p w14:paraId="3080F05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34330000/188</w:t>
            </w:r>
          </w:p>
        </w:tc>
        <w:tc>
          <w:tcPr>
            <w:tcW w:w="4779" w:type="dxa"/>
            <w:tcBorders>
              <w:top w:val="nil"/>
              <w:left w:val="nil"/>
              <w:bottom w:val="single" w:sz="8" w:space="0" w:color="auto"/>
              <w:right w:val="single" w:sz="8" w:space="0" w:color="auto"/>
            </w:tcBorders>
            <w:shd w:val="clear" w:color="auto" w:fill="auto"/>
            <w:vAlign w:val="center"/>
            <w:hideMark/>
          </w:tcPr>
          <w:p w14:paraId="5D907BC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Ներարկիչի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0AE9D3D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770C8A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CCF926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E371D8" w:rsidRPr="00E371D8" w14:paraId="722C0EAC"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7EDB2E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163</w:t>
            </w:r>
          </w:p>
        </w:tc>
        <w:tc>
          <w:tcPr>
            <w:tcW w:w="1420" w:type="dxa"/>
            <w:tcBorders>
              <w:top w:val="nil"/>
              <w:left w:val="nil"/>
              <w:bottom w:val="single" w:sz="8" w:space="0" w:color="auto"/>
              <w:right w:val="single" w:sz="8" w:space="0" w:color="auto"/>
            </w:tcBorders>
            <w:shd w:val="clear" w:color="auto" w:fill="auto"/>
            <w:vAlign w:val="center"/>
            <w:hideMark/>
          </w:tcPr>
          <w:p w14:paraId="04F555C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34330000/189</w:t>
            </w:r>
          </w:p>
        </w:tc>
        <w:tc>
          <w:tcPr>
            <w:tcW w:w="4779" w:type="dxa"/>
            <w:tcBorders>
              <w:top w:val="nil"/>
              <w:left w:val="nil"/>
              <w:bottom w:val="single" w:sz="8" w:space="0" w:color="auto"/>
              <w:right w:val="single" w:sz="8" w:space="0" w:color="auto"/>
            </w:tcBorders>
            <w:shd w:val="clear" w:color="auto" w:fill="auto"/>
            <w:vAlign w:val="center"/>
            <w:hideMark/>
          </w:tcPr>
          <w:p w14:paraId="52E7C76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Ուղղահայաց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լծակի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p>
        </w:tc>
        <w:tc>
          <w:tcPr>
            <w:tcW w:w="4678" w:type="dxa"/>
            <w:tcBorders>
              <w:top w:val="nil"/>
              <w:left w:val="nil"/>
              <w:bottom w:val="single" w:sz="8" w:space="0" w:color="auto"/>
              <w:right w:val="single" w:sz="8" w:space="0" w:color="auto"/>
            </w:tcBorders>
            <w:shd w:val="clear" w:color="auto" w:fill="auto"/>
            <w:vAlign w:val="center"/>
            <w:hideMark/>
          </w:tcPr>
          <w:p w14:paraId="20D95851"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D1DE11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E51C62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14:paraId="5ABBDDE6"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F3BDF6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164</w:t>
            </w:r>
          </w:p>
        </w:tc>
        <w:tc>
          <w:tcPr>
            <w:tcW w:w="1420" w:type="dxa"/>
            <w:tcBorders>
              <w:top w:val="nil"/>
              <w:left w:val="nil"/>
              <w:bottom w:val="single" w:sz="8" w:space="0" w:color="auto"/>
              <w:right w:val="single" w:sz="8" w:space="0" w:color="auto"/>
            </w:tcBorders>
            <w:shd w:val="clear" w:color="auto" w:fill="auto"/>
            <w:vAlign w:val="center"/>
            <w:hideMark/>
          </w:tcPr>
          <w:p w14:paraId="56F5990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34330000/190</w:t>
            </w:r>
          </w:p>
        </w:tc>
        <w:tc>
          <w:tcPr>
            <w:tcW w:w="4779" w:type="dxa"/>
            <w:tcBorders>
              <w:top w:val="nil"/>
              <w:left w:val="nil"/>
              <w:bottom w:val="single" w:sz="8" w:space="0" w:color="auto"/>
              <w:right w:val="single" w:sz="8" w:space="0" w:color="auto"/>
            </w:tcBorders>
            <w:shd w:val="clear" w:color="auto" w:fill="auto"/>
            <w:vAlign w:val="center"/>
            <w:hideMark/>
          </w:tcPr>
          <w:p w14:paraId="26FC86F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Պլաստմասե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միացնող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անցում</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խամութ</w:t>
            </w:r>
          </w:p>
        </w:tc>
        <w:tc>
          <w:tcPr>
            <w:tcW w:w="4678" w:type="dxa"/>
            <w:tcBorders>
              <w:top w:val="nil"/>
              <w:left w:val="nil"/>
              <w:bottom w:val="single" w:sz="8" w:space="0" w:color="auto"/>
              <w:right w:val="single" w:sz="8" w:space="0" w:color="auto"/>
            </w:tcBorders>
            <w:shd w:val="clear" w:color="auto" w:fill="auto"/>
            <w:vAlign w:val="center"/>
            <w:hideMark/>
          </w:tcPr>
          <w:p w14:paraId="40D3BC3A"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5E8E3E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27AC3F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E371D8" w:rsidRPr="00E371D8" w14:paraId="27B8AAA4"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43CA93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165</w:t>
            </w:r>
          </w:p>
        </w:tc>
        <w:tc>
          <w:tcPr>
            <w:tcW w:w="1420" w:type="dxa"/>
            <w:tcBorders>
              <w:top w:val="nil"/>
              <w:left w:val="nil"/>
              <w:bottom w:val="single" w:sz="8" w:space="0" w:color="auto"/>
              <w:right w:val="single" w:sz="8" w:space="0" w:color="auto"/>
            </w:tcBorders>
            <w:shd w:val="clear" w:color="auto" w:fill="auto"/>
            <w:vAlign w:val="center"/>
            <w:hideMark/>
          </w:tcPr>
          <w:p w14:paraId="56350CC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34330000/191</w:t>
            </w:r>
          </w:p>
        </w:tc>
        <w:tc>
          <w:tcPr>
            <w:tcW w:w="4779" w:type="dxa"/>
            <w:tcBorders>
              <w:top w:val="nil"/>
              <w:left w:val="nil"/>
              <w:bottom w:val="single" w:sz="8" w:space="0" w:color="auto"/>
              <w:right w:val="single" w:sz="8" w:space="0" w:color="auto"/>
            </w:tcBorders>
            <w:shd w:val="clear" w:color="auto" w:fill="auto"/>
            <w:vAlign w:val="center"/>
            <w:hideMark/>
          </w:tcPr>
          <w:p w14:paraId="4C373D8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Պղնձե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և</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երկաթե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խողովակների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միացումներ</w:t>
            </w:r>
            <w:r w:rsidRPr="00E371D8">
              <w:rPr>
                <w:rFonts w:ascii="Arial" w:hAnsi="Arial" w:cs="Arial"/>
                <w:color w:val="000000"/>
                <w:sz w:val="16"/>
                <w:szCs w:val="16"/>
                <w:lang w:val="ru-RU" w:eastAsia="ru-RU"/>
              </w:rPr>
              <w:t xml:space="preserve"> 8-19</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7E402FB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F73913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F96D01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E371D8" w:rsidRPr="00E371D8" w14:paraId="650EE676"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2770B3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166</w:t>
            </w:r>
          </w:p>
        </w:tc>
        <w:tc>
          <w:tcPr>
            <w:tcW w:w="1420" w:type="dxa"/>
            <w:tcBorders>
              <w:top w:val="nil"/>
              <w:left w:val="nil"/>
              <w:bottom w:val="single" w:sz="8" w:space="0" w:color="auto"/>
              <w:right w:val="single" w:sz="8" w:space="0" w:color="auto"/>
            </w:tcBorders>
            <w:shd w:val="clear" w:color="auto" w:fill="auto"/>
            <w:vAlign w:val="center"/>
            <w:hideMark/>
          </w:tcPr>
          <w:p w14:paraId="5BF68C0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34330000/192</w:t>
            </w:r>
          </w:p>
        </w:tc>
        <w:tc>
          <w:tcPr>
            <w:tcW w:w="4779" w:type="dxa"/>
            <w:tcBorders>
              <w:top w:val="nil"/>
              <w:left w:val="nil"/>
              <w:bottom w:val="single" w:sz="8" w:space="0" w:color="auto"/>
              <w:right w:val="single" w:sz="8" w:space="0" w:color="auto"/>
            </w:tcBorders>
            <w:shd w:val="clear" w:color="auto" w:fill="auto"/>
            <w:vAlign w:val="center"/>
            <w:hideMark/>
          </w:tcPr>
          <w:p w14:paraId="1C65FDC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Պղնձե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խողովակ</w:t>
            </w:r>
            <w:r w:rsidRPr="00E371D8">
              <w:rPr>
                <w:rFonts w:ascii="Arial" w:hAnsi="Arial" w:cs="Arial"/>
                <w:color w:val="000000"/>
                <w:sz w:val="16"/>
                <w:szCs w:val="16"/>
                <w:lang w:val="ru-RU" w:eastAsia="ru-RU"/>
              </w:rPr>
              <w:t xml:space="preserve"> 0,8</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-12</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0FC54EA1"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F6624B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մետր</w:t>
            </w:r>
          </w:p>
        </w:tc>
        <w:tc>
          <w:tcPr>
            <w:tcW w:w="995" w:type="dxa"/>
            <w:tcBorders>
              <w:top w:val="nil"/>
              <w:left w:val="nil"/>
              <w:bottom w:val="single" w:sz="8" w:space="0" w:color="auto"/>
              <w:right w:val="single" w:sz="8" w:space="0" w:color="auto"/>
            </w:tcBorders>
            <w:shd w:val="clear" w:color="auto" w:fill="auto"/>
            <w:vAlign w:val="center"/>
            <w:hideMark/>
          </w:tcPr>
          <w:p w14:paraId="2C9B8375"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14:paraId="23AE9114"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7AC173C"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167</w:t>
            </w:r>
          </w:p>
        </w:tc>
        <w:tc>
          <w:tcPr>
            <w:tcW w:w="1420" w:type="dxa"/>
            <w:tcBorders>
              <w:top w:val="nil"/>
              <w:left w:val="nil"/>
              <w:bottom w:val="single" w:sz="8" w:space="0" w:color="auto"/>
              <w:right w:val="single" w:sz="8" w:space="0" w:color="auto"/>
            </w:tcBorders>
            <w:shd w:val="clear" w:color="auto" w:fill="auto"/>
            <w:vAlign w:val="center"/>
            <w:hideMark/>
          </w:tcPr>
          <w:p w14:paraId="70040E85"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34330000/193</w:t>
            </w:r>
          </w:p>
        </w:tc>
        <w:tc>
          <w:tcPr>
            <w:tcW w:w="4779" w:type="dxa"/>
            <w:tcBorders>
              <w:top w:val="nil"/>
              <w:left w:val="nil"/>
              <w:bottom w:val="single" w:sz="8" w:space="0" w:color="auto"/>
              <w:right w:val="single" w:sz="8" w:space="0" w:color="auto"/>
            </w:tcBorders>
            <w:shd w:val="clear" w:color="auto" w:fill="auto"/>
            <w:vAlign w:val="center"/>
            <w:hideMark/>
          </w:tcPr>
          <w:p w14:paraId="66ADE73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կրանիկ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պղնձե</w:t>
            </w:r>
          </w:p>
        </w:tc>
        <w:tc>
          <w:tcPr>
            <w:tcW w:w="4678" w:type="dxa"/>
            <w:tcBorders>
              <w:top w:val="nil"/>
              <w:left w:val="nil"/>
              <w:bottom w:val="single" w:sz="8" w:space="0" w:color="auto"/>
              <w:right w:val="single" w:sz="8" w:space="0" w:color="auto"/>
            </w:tcBorders>
            <w:shd w:val="clear" w:color="auto" w:fill="auto"/>
            <w:vAlign w:val="center"/>
            <w:hideMark/>
          </w:tcPr>
          <w:p w14:paraId="388C468E"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87B8F0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72BBAE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14:paraId="7E709ACF"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B007F95"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168</w:t>
            </w:r>
          </w:p>
        </w:tc>
        <w:tc>
          <w:tcPr>
            <w:tcW w:w="1420" w:type="dxa"/>
            <w:tcBorders>
              <w:top w:val="nil"/>
              <w:left w:val="nil"/>
              <w:bottom w:val="single" w:sz="8" w:space="0" w:color="auto"/>
              <w:right w:val="single" w:sz="8" w:space="0" w:color="auto"/>
            </w:tcBorders>
            <w:shd w:val="clear" w:color="auto" w:fill="auto"/>
            <w:vAlign w:val="center"/>
            <w:hideMark/>
          </w:tcPr>
          <w:p w14:paraId="5D2B76B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34330000/194</w:t>
            </w:r>
          </w:p>
        </w:tc>
        <w:tc>
          <w:tcPr>
            <w:tcW w:w="4779" w:type="dxa"/>
            <w:tcBorders>
              <w:top w:val="nil"/>
              <w:left w:val="nil"/>
              <w:bottom w:val="single" w:sz="8" w:space="0" w:color="auto"/>
              <w:right w:val="single" w:sz="8" w:space="0" w:color="auto"/>
            </w:tcBorders>
            <w:shd w:val="clear" w:color="auto" w:fill="auto"/>
            <w:vAlign w:val="center"/>
            <w:hideMark/>
          </w:tcPr>
          <w:p w14:paraId="6776CAA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p>
        </w:tc>
        <w:tc>
          <w:tcPr>
            <w:tcW w:w="4678" w:type="dxa"/>
            <w:tcBorders>
              <w:top w:val="nil"/>
              <w:left w:val="nil"/>
              <w:bottom w:val="single" w:sz="8" w:space="0" w:color="auto"/>
              <w:right w:val="single" w:sz="8" w:space="0" w:color="auto"/>
            </w:tcBorders>
            <w:shd w:val="clear" w:color="auto" w:fill="auto"/>
            <w:vAlign w:val="center"/>
            <w:hideMark/>
          </w:tcPr>
          <w:p w14:paraId="5349905B"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833E08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0939835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14:paraId="28A633A6"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0F0013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169</w:t>
            </w:r>
          </w:p>
        </w:tc>
        <w:tc>
          <w:tcPr>
            <w:tcW w:w="1420" w:type="dxa"/>
            <w:tcBorders>
              <w:top w:val="nil"/>
              <w:left w:val="nil"/>
              <w:bottom w:val="single" w:sz="8" w:space="0" w:color="auto"/>
              <w:right w:val="single" w:sz="8" w:space="0" w:color="auto"/>
            </w:tcBorders>
            <w:shd w:val="clear" w:color="auto" w:fill="auto"/>
            <w:vAlign w:val="center"/>
            <w:hideMark/>
          </w:tcPr>
          <w:p w14:paraId="526B8B4C"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34330000/195</w:t>
            </w:r>
          </w:p>
        </w:tc>
        <w:tc>
          <w:tcPr>
            <w:tcW w:w="4779" w:type="dxa"/>
            <w:tcBorders>
              <w:top w:val="nil"/>
              <w:left w:val="nil"/>
              <w:bottom w:val="single" w:sz="8" w:space="0" w:color="auto"/>
              <w:right w:val="single" w:sz="8" w:space="0" w:color="auto"/>
            </w:tcBorders>
            <w:shd w:val="clear" w:color="auto" w:fill="auto"/>
            <w:vAlign w:val="center"/>
            <w:hideMark/>
          </w:tcPr>
          <w:p w14:paraId="02CBC72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նորոգման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դետալներ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փոքր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EA466F4"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40E908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1DCBA5D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14:paraId="298D730A"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B183B8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170</w:t>
            </w:r>
          </w:p>
        </w:tc>
        <w:tc>
          <w:tcPr>
            <w:tcW w:w="1420" w:type="dxa"/>
            <w:tcBorders>
              <w:top w:val="nil"/>
              <w:left w:val="nil"/>
              <w:bottom w:val="single" w:sz="8" w:space="0" w:color="auto"/>
              <w:right w:val="single" w:sz="8" w:space="0" w:color="auto"/>
            </w:tcBorders>
            <w:shd w:val="clear" w:color="auto" w:fill="auto"/>
            <w:vAlign w:val="center"/>
            <w:hideMark/>
          </w:tcPr>
          <w:p w14:paraId="3BB063D0"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34330000/196</w:t>
            </w:r>
          </w:p>
        </w:tc>
        <w:tc>
          <w:tcPr>
            <w:tcW w:w="4779" w:type="dxa"/>
            <w:tcBorders>
              <w:top w:val="nil"/>
              <w:left w:val="nil"/>
              <w:bottom w:val="single" w:sz="8" w:space="0" w:color="auto"/>
              <w:right w:val="single" w:sz="8" w:space="0" w:color="auto"/>
            </w:tcBorders>
            <w:shd w:val="clear" w:color="auto" w:fill="auto"/>
            <w:vAlign w:val="center"/>
            <w:hideMark/>
          </w:tcPr>
          <w:p w14:paraId="78F1FE1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Ռետինե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w:t>
            </w:r>
            <w:r w:rsidRPr="00E371D8">
              <w:rPr>
                <w:rFonts w:ascii="Arial" w:hAnsi="Arial" w:cs="Arial"/>
                <w:color w:val="000000"/>
                <w:sz w:val="16"/>
                <w:szCs w:val="16"/>
                <w:lang w:val="ru-RU" w:eastAsia="ru-RU"/>
              </w:rPr>
              <w:t xml:space="preserve"> -8,10,15</w:t>
            </w:r>
          </w:p>
        </w:tc>
        <w:tc>
          <w:tcPr>
            <w:tcW w:w="4678" w:type="dxa"/>
            <w:tcBorders>
              <w:top w:val="nil"/>
              <w:left w:val="nil"/>
              <w:bottom w:val="single" w:sz="8" w:space="0" w:color="auto"/>
              <w:right w:val="single" w:sz="8" w:space="0" w:color="auto"/>
            </w:tcBorders>
            <w:shd w:val="clear" w:color="auto" w:fill="auto"/>
            <w:vAlign w:val="center"/>
            <w:hideMark/>
          </w:tcPr>
          <w:p w14:paraId="76AEEA1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F58484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մետր</w:t>
            </w:r>
          </w:p>
        </w:tc>
        <w:tc>
          <w:tcPr>
            <w:tcW w:w="995" w:type="dxa"/>
            <w:tcBorders>
              <w:top w:val="nil"/>
              <w:left w:val="nil"/>
              <w:bottom w:val="single" w:sz="8" w:space="0" w:color="auto"/>
              <w:right w:val="single" w:sz="8" w:space="0" w:color="auto"/>
            </w:tcBorders>
            <w:shd w:val="clear" w:color="auto" w:fill="auto"/>
            <w:vAlign w:val="center"/>
            <w:hideMark/>
          </w:tcPr>
          <w:p w14:paraId="68DAB638"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E371D8" w:rsidRPr="00E371D8" w14:paraId="6E2843F5"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283014E"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171</w:t>
            </w:r>
          </w:p>
        </w:tc>
        <w:tc>
          <w:tcPr>
            <w:tcW w:w="1420" w:type="dxa"/>
            <w:tcBorders>
              <w:top w:val="nil"/>
              <w:left w:val="nil"/>
              <w:bottom w:val="single" w:sz="8" w:space="0" w:color="auto"/>
              <w:right w:val="single" w:sz="8" w:space="0" w:color="auto"/>
            </w:tcBorders>
            <w:shd w:val="clear" w:color="auto" w:fill="auto"/>
            <w:vAlign w:val="center"/>
            <w:hideMark/>
          </w:tcPr>
          <w:p w14:paraId="66D5C96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34330000/197</w:t>
            </w:r>
          </w:p>
        </w:tc>
        <w:tc>
          <w:tcPr>
            <w:tcW w:w="4779" w:type="dxa"/>
            <w:tcBorders>
              <w:top w:val="nil"/>
              <w:left w:val="nil"/>
              <w:bottom w:val="single" w:sz="8" w:space="0" w:color="auto"/>
              <w:right w:val="single" w:sz="8" w:space="0" w:color="auto"/>
            </w:tcBorders>
            <w:shd w:val="clear" w:color="auto" w:fill="auto"/>
            <w:vAlign w:val="center"/>
            <w:hideMark/>
          </w:tcPr>
          <w:p w14:paraId="329D4E5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Վազքաչափի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մետաղալար</w:t>
            </w:r>
          </w:p>
        </w:tc>
        <w:tc>
          <w:tcPr>
            <w:tcW w:w="4678" w:type="dxa"/>
            <w:tcBorders>
              <w:top w:val="nil"/>
              <w:left w:val="nil"/>
              <w:bottom w:val="single" w:sz="8" w:space="0" w:color="auto"/>
              <w:right w:val="single" w:sz="8" w:space="0" w:color="auto"/>
            </w:tcBorders>
            <w:shd w:val="clear" w:color="auto" w:fill="auto"/>
            <w:vAlign w:val="center"/>
            <w:hideMark/>
          </w:tcPr>
          <w:p w14:paraId="57D4119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DB486F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1AB27F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E371D8" w:rsidRPr="00E371D8" w14:paraId="6812FEF8"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9C3EE1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172</w:t>
            </w:r>
          </w:p>
        </w:tc>
        <w:tc>
          <w:tcPr>
            <w:tcW w:w="1420" w:type="dxa"/>
            <w:tcBorders>
              <w:top w:val="nil"/>
              <w:left w:val="nil"/>
              <w:bottom w:val="single" w:sz="8" w:space="0" w:color="auto"/>
              <w:right w:val="single" w:sz="8" w:space="0" w:color="auto"/>
            </w:tcBorders>
            <w:shd w:val="clear" w:color="auto" w:fill="auto"/>
            <w:vAlign w:val="center"/>
            <w:hideMark/>
          </w:tcPr>
          <w:p w14:paraId="0C90B08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34330000/198</w:t>
            </w:r>
          </w:p>
        </w:tc>
        <w:tc>
          <w:tcPr>
            <w:tcW w:w="4779" w:type="dxa"/>
            <w:tcBorders>
              <w:top w:val="nil"/>
              <w:left w:val="nil"/>
              <w:bottom w:val="single" w:sz="8" w:space="0" w:color="auto"/>
              <w:right w:val="single" w:sz="8" w:space="0" w:color="auto"/>
            </w:tcBorders>
            <w:shd w:val="clear" w:color="auto" w:fill="auto"/>
            <w:vAlign w:val="center"/>
            <w:hideMark/>
          </w:tcPr>
          <w:p w14:paraId="25D2222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Վալց</w:t>
            </w:r>
          </w:p>
        </w:tc>
        <w:tc>
          <w:tcPr>
            <w:tcW w:w="4678" w:type="dxa"/>
            <w:tcBorders>
              <w:top w:val="nil"/>
              <w:left w:val="nil"/>
              <w:bottom w:val="single" w:sz="8" w:space="0" w:color="auto"/>
              <w:right w:val="single" w:sz="8" w:space="0" w:color="auto"/>
            </w:tcBorders>
            <w:shd w:val="clear" w:color="auto" w:fill="auto"/>
            <w:vAlign w:val="center"/>
            <w:hideMark/>
          </w:tcPr>
          <w:p w14:paraId="0974576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F4AF21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93597F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w:t>
            </w:r>
          </w:p>
        </w:tc>
      </w:tr>
      <w:tr w:rsidR="00E371D8" w:rsidRPr="00E371D8" w14:paraId="5DDA14BA"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BCC6B0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173</w:t>
            </w:r>
          </w:p>
        </w:tc>
        <w:tc>
          <w:tcPr>
            <w:tcW w:w="1420" w:type="dxa"/>
            <w:tcBorders>
              <w:top w:val="nil"/>
              <w:left w:val="nil"/>
              <w:bottom w:val="single" w:sz="8" w:space="0" w:color="auto"/>
              <w:right w:val="single" w:sz="8" w:space="0" w:color="auto"/>
            </w:tcBorders>
            <w:shd w:val="clear" w:color="auto" w:fill="auto"/>
            <w:vAlign w:val="center"/>
            <w:hideMark/>
          </w:tcPr>
          <w:p w14:paraId="2C33AE56"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34330000/199</w:t>
            </w:r>
          </w:p>
        </w:tc>
        <w:tc>
          <w:tcPr>
            <w:tcW w:w="4779" w:type="dxa"/>
            <w:tcBorders>
              <w:top w:val="nil"/>
              <w:left w:val="nil"/>
              <w:bottom w:val="single" w:sz="8" w:space="0" w:color="auto"/>
              <w:right w:val="single" w:sz="8" w:space="0" w:color="auto"/>
            </w:tcBorders>
            <w:shd w:val="clear" w:color="auto" w:fill="auto"/>
            <w:vAlign w:val="center"/>
            <w:hideMark/>
          </w:tcPr>
          <w:p w14:paraId="55B3E03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Վառոցքի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բանալի</w:t>
            </w:r>
            <w:r w:rsidRPr="00E371D8">
              <w:rPr>
                <w:rFonts w:ascii="Arial" w:hAnsi="Arial" w:cs="Arial"/>
                <w:color w:val="000000"/>
                <w:sz w:val="16"/>
                <w:szCs w:val="16"/>
                <w:lang w:val="ru-RU" w:eastAsia="ru-RU"/>
              </w:rPr>
              <w:t xml:space="preserve"> -24 V</w:t>
            </w:r>
          </w:p>
        </w:tc>
        <w:tc>
          <w:tcPr>
            <w:tcW w:w="4678" w:type="dxa"/>
            <w:tcBorders>
              <w:top w:val="nil"/>
              <w:left w:val="nil"/>
              <w:bottom w:val="single" w:sz="8" w:space="0" w:color="auto"/>
              <w:right w:val="single" w:sz="8" w:space="0" w:color="auto"/>
            </w:tcBorders>
            <w:shd w:val="clear" w:color="auto" w:fill="auto"/>
            <w:vAlign w:val="center"/>
            <w:hideMark/>
          </w:tcPr>
          <w:p w14:paraId="70ACDEE3"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2EFACE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FC96FF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E371D8" w:rsidRPr="00E371D8" w14:paraId="0F320E63"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259F8E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174</w:t>
            </w:r>
          </w:p>
        </w:tc>
        <w:tc>
          <w:tcPr>
            <w:tcW w:w="1420" w:type="dxa"/>
            <w:tcBorders>
              <w:top w:val="nil"/>
              <w:left w:val="nil"/>
              <w:bottom w:val="single" w:sz="8" w:space="0" w:color="auto"/>
              <w:right w:val="single" w:sz="8" w:space="0" w:color="auto"/>
            </w:tcBorders>
            <w:shd w:val="clear" w:color="auto" w:fill="auto"/>
            <w:vAlign w:val="center"/>
            <w:hideMark/>
          </w:tcPr>
          <w:p w14:paraId="20AEFE9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34330000/200</w:t>
            </w:r>
          </w:p>
        </w:tc>
        <w:tc>
          <w:tcPr>
            <w:tcW w:w="4779" w:type="dxa"/>
            <w:tcBorders>
              <w:top w:val="nil"/>
              <w:left w:val="nil"/>
              <w:bottom w:val="single" w:sz="8" w:space="0" w:color="auto"/>
              <w:right w:val="single" w:sz="8" w:space="0" w:color="auto"/>
            </w:tcBorders>
            <w:shd w:val="clear" w:color="auto" w:fill="auto"/>
            <w:vAlign w:val="center"/>
            <w:hideMark/>
          </w:tcPr>
          <w:p w14:paraId="746937D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Վառոցքի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բանալի</w:t>
            </w:r>
            <w:r w:rsidRPr="00E371D8">
              <w:rPr>
                <w:rFonts w:ascii="Arial" w:hAnsi="Arial" w:cs="Arial"/>
                <w:color w:val="000000"/>
                <w:sz w:val="16"/>
                <w:szCs w:val="16"/>
                <w:lang w:val="ru-RU" w:eastAsia="ru-RU"/>
              </w:rPr>
              <w:t xml:space="preserve"> -12V</w:t>
            </w:r>
          </w:p>
        </w:tc>
        <w:tc>
          <w:tcPr>
            <w:tcW w:w="4678" w:type="dxa"/>
            <w:tcBorders>
              <w:top w:val="nil"/>
              <w:left w:val="nil"/>
              <w:bottom w:val="single" w:sz="8" w:space="0" w:color="auto"/>
              <w:right w:val="single" w:sz="8" w:space="0" w:color="auto"/>
            </w:tcBorders>
            <w:shd w:val="clear" w:color="auto" w:fill="auto"/>
            <w:vAlign w:val="center"/>
            <w:hideMark/>
          </w:tcPr>
          <w:p w14:paraId="03916A7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CAEF64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F2AFCD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E371D8" w:rsidRPr="00E371D8" w14:paraId="29829798"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E5E966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175</w:t>
            </w:r>
          </w:p>
        </w:tc>
        <w:tc>
          <w:tcPr>
            <w:tcW w:w="1420" w:type="dxa"/>
            <w:tcBorders>
              <w:top w:val="nil"/>
              <w:left w:val="nil"/>
              <w:bottom w:val="single" w:sz="8" w:space="0" w:color="auto"/>
              <w:right w:val="single" w:sz="8" w:space="0" w:color="auto"/>
            </w:tcBorders>
            <w:shd w:val="clear" w:color="auto" w:fill="auto"/>
            <w:vAlign w:val="center"/>
            <w:hideMark/>
          </w:tcPr>
          <w:p w14:paraId="5DBBB35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34330000/201</w:t>
            </w:r>
          </w:p>
        </w:tc>
        <w:tc>
          <w:tcPr>
            <w:tcW w:w="4779" w:type="dxa"/>
            <w:tcBorders>
              <w:top w:val="nil"/>
              <w:left w:val="nil"/>
              <w:bottom w:val="single" w:sz="8" w:space="0" w:color="auto"/>
              <w:right w:val="single" w:sz="8" w:space="0" w:color="auto"/>
            </w:tcBorders>
            <w:shd w:val="clear" w:color="auto" w:fill="auto"/>
            <w:vAlign w:val="center"/>
            <w:hideMark/>
          </w:tcPr>
          <w:p w14:paraId="04DD1CD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Վառոցքի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կայծառ</w:t>
            </w:r>
          </w:p>
        </w:tc>
        <w:tc>
          <w:tcPr>
            <w:tcW w:w="4678" w:type="dxa"/>
            <w:tcBorders>
              <w:top w:val="nil"/>
              <w:left w:val="nil"/>
              <w:bottom w:val="single" w:sz="8" w:space="0" w:color="auto"/>
              <w:right w:val="single" w:sz="8" w:space="0" w:color="auto"/>
            </w:tcBorders>
            <w:shd w:val="clear" w:color="auto" w:fill="auto"/>
            <w:vAlign w:val="center"/>
            <w:hideMark/>
          </w:tcPr>
          <w:p w14:paraId="31A7B846"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A55254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F84ECE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E371D8" w:rsidRPr="00E371D8" w14:paraId="05500603"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1FE64FC"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176</w:t>
            </w:r>
          </w:p>
        </w:tc>
        <w:tc>
          <w:tcPr>
            <w:tcW w:w="1420" w:type="dxa"/>
            <w:tcBorders>
              <w:top w:val="nil"/>
              <w:left w:val="nil"/>
              <w:bottom w:val="single" w:sz="8" w:space="0" w:color="auto"/>
              <w:right w:val="single" w:sz="8" w:space="0" w:color="auto"/>
            </w:tcBorders>
            <w:shd w:val="clear" w:color="auto" w:fill="auto"/>
            <w:vAlign w:val="center"/>
            <w:hideMark/>
          </w:tcPr>
          <w:p w14:paraId="6774C4F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34330000/202</w:t>
            </w:r>
          </w:p>
        </w:tc>
        <w:tc>
          <w:tcPr>
            <w:tcW w:w="4779" w:type="dxa"/>
            <w:tcBorders>
              <w:top w:val="nil"/>
              <w:left w:val="nil"/>
              <w:bottom w:val="single" w:sz="8" w:space="0" w:color="auto"/>
              <w:right w:val="single" w:sz="8" w:space="0" w:color="auto"/>
            </w:tcBorders>
            <w:shd w:val="clear" w:color="auto" w:fill="auto"/>
            <w:vAlign w:val="center"/>
            <w:hideMark/>
          </w:tcPr>
          <w:p w14:paraId="05B4A15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Վառելիքի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կոշտ</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7D9DE170"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CDE824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F3953C8"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14:paraId="7B61244A"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A03595C"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177</w:t>
            </w:r>
          </w:p>
        </w:tc>
        <w:tc>
          <w:tcPr>
            <w:tcW w:w="1420" w:type="dxa"/>
            <w:tcBorders>
              <w:top w:val="nil"/>
              <w:left w:val="nil"/>
              <w:bottom w:val="single" w:sz="8" w:space="0" w:color="auto"/>
              <w:right w:val="single" w:sz="8" w:space="0" w:color="auto"/>
            </w:tcBorders>
            <w:shd w:val="clear" w:color="auto" w:fill="auto"/>
            <w:vAlign w:val="center"/>
            <w:hideMark/>
          </w:tcPr>
          <w:p w14:paraId="1D88081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34330000/203</w:t>
            </w:r>
          </w:p>
        </w:tc>
        <w:tc>
          <w:tcPr>
            <w:tcW w:w="4779" w:type="dxa"/>
            <w:tcBorders>
              <w:top w:val="nil"/>
              <w:left w:val="nil"/>
              <w:bottom w:val="single" w:sz="8" w:space="0" w:color="auto"/>
              <w:right w:val="single" w:sz="8" w:space="0" w:color="auto"/>
            </w:tcBorders>
            <w:shd w:val="clear" w:color="auto" w:fill="auto"/>
            <w:vAlign w:val="center"/>
            <w:hideMark/>
          </w:tcPr>
          <w:p w14:paraId="06AA78B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Վառելիքի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փափուկ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4E63769"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EE887B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9AA7541"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E371D8" w:rsidRPr="00E371D8" w14:paraId="17B8552E"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8BA176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178</w:t>
            </w:r>
          </w:p>
        </w:tc>
        <w:tc>
          <w:tcPr>
            <w:tcW w:w="1420" w:type="dxa"/>
            <w:tcBorders>
              <w:top w:val="nil"/>
              <w:left w:val="nil"/>
              <w:bottom w:val="single" w:sz="8" w:space="0" w:color="auto"/>
              <w:right w:val="single" w:sz="8" w:space="0" w:color="auto"/>
            </w:tcBorders>
            <w:shd w:val="clear" w:color="auto" w:fill="auto"/>
            <w:vAlign w:val="center"/>
            <w:hideMark/>
          </w:tcPr>
          <w:p w14:paraId="761FBEAC"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34330000/204</w:t>
            </w:r>
          </w:p>
        </w:tc>
        <w:tc>
          <w:tcPr>
            <w:tcW w:w="4779" w:type="dxa"/>
            <w:tcBorders>
              <w:top w:val="nil"/>
              <w:left w:val="nil"/>
              <w:bottom w:val="single" w:sz="8" w:space="0" w:color="auto"/>
              <w:right w:val="single" w:sz="8" w:space="0" w:color="auto"/>
            </w:tcBorders>
            <w:shd w:val="clear" w:color="auto" w:fill="auto"/>
            <w:vAlign w:val="center"/>
            <w:hideMark/>
          </w:tcPr>
          <w:p w14:paraId="3AE2D5E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Վառելիքի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խողովակ</w:t>
            </w:r>
          </w:p>
        </w:tc>
        <w:tc>
          <w:tcPr>
            <w:tcW w:w="4678" w:type="dxa"/>
            <w:tcBorders>
              <w:top w:val="nil"/>
              <w:left w:val="nil"/>
              <w:bottom w:val="single" w:sz="8" w:space="0" w:color="auto"/>
              <w:right w:val="single" w:sz="8" w:space="0" w:color="auto"/>
            </w:tcBorders>
            <w:shd w:val="clear" w:color="auto" w:fill="auto"/>
            <w:vAlign w:val="center"/>
            <w:hideMark/>
          </w:tcPr>
          <w:p w14:paraId="2B34DDDB"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62FD35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3CC17C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E371D8" w:rsidRPr="00E371D8" w14:paraId="0D304D08"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5A8882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179</w:t>
            </w:r>
          </w:p>
        </w:tc>
        <w:tc>
          <w:tcPr>
            <w:tcW w:w="1420" w:type="dxa"/>
            <w:tcBorders>
              <w:top w:val="nil"/>
              <w:left w:val="nil"/>
              <w:bottom w:val="single" w:sz="8" w:space="0" w:color="auto"/>
              <w:right w:val="single" w:sz="8" w:space="0" w:color="auto"/>
            </w:tcBorders>
            <w:shd w:val="clear" w:color="auto" w:fill="auto"/>
            <w:vAlign w:val="center"/>
            <w:hideMark/>
          </w:tcPr>
          <w:p w14:paraId="7D7CDE3E"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34330000/205</w:t>
            </w:r>
          </w:p>
        </w:tc>
        <w:tc>
          <w:tcPr>
            <w:tcW w:w="4779" w:type="dxa"/>
            <w:tcBorders>
              <w:top w:val="nil"/>
              <w:left w:val="nil"/>
              <w:bottom w:val="single" w:sz="8" w:space="0" w:color="auto"/>
              <w:right w:val="single" w:sz="8" w:space="0" w:color="auto"/>
            </w:tcBorders>
            <w:shd w:val="clear" w:color="auto" w:fill="auto"/>
            <w:vAlign w:val="center"/>
            <w:hideMark/>
          </w:tcPr>
          <w:p w14:paraId="3A66DDB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Վառելիքի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փոշիացնող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ասեղներ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753C22B"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34CB08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01E159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5000</w:t>
            </w:r>
          </w:p>
        </w:tc>
      </w:tr>
      <w:tr w:rsidR="00E371D8" w:rsidRPr="00E371D8" w14:paraId="465A067A"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107F55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180</w:t>
            </w:r>
          </w:p>
        </w:tc>
        <w:tc>
          <w:tcPr>
            <w:tcW w:w="1420" w:type="dxa"/>
            <w:tcBorders>
              <w:top w:val="nil"/>
              <w:left w:val="nil"/>
              <w:bottom w:val="single" w:sz="8" w:space="0" w:color="auto"/>
              <w:right w:val="single" w:sz="8" w:space="0" w:color="auto"/>
            </w:tcBorders>
            <w:shd w:val="clear" w:color="auto" w:fill="auto"/>
            <w:vAlign w:val="center"/>
            <w:hideMark/>
          </w:tcPr>
          <w:p w14:paraId="795BBE6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34330000/206</w:t>
            </w:r>
          </w:p>
        </w:tc>
        <w:tc>
          <w:tcPr>
            <w:tcW w:w="4779" w:type="dxa"/>
            <w:tcBorders>
              <w:top w:val="nil"/>
              <w:left w:val="nil"/>
              <w:bottom w:val="single" w:sz="8" w:space="0" w:color="auto"/>
              <w:right w:val="single" w:sz="8" w:space="0" w:color="auto"/>
            </w:tcBorders>
            <w:shd w:val="clear" w:color="auto" w:fill="auto"/>
            <w:vAlign w:val="center"/>
            <w:hideMark/>
          </w:tcPr>
          <w:p w14:paraId="4FA37CC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Վառելիքի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պլունժեր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DF6F413"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5FE5A9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9E5221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14:paraId="2A461B91"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6B757A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181</w:t>
            </w:r>
          </w:p>
        </w:tc>
        <w:tc>
          <w:tcPr>
            <w:tcW w:w="1420" w:type="dxa"/>
            <w:tcBorders>
              <w:top w:val="nil"/>
              <w:left w:val="nil"/>
              <w:bottom w:val="single" w:sz="8" w:space="0" w:color="auto"/>
              <w:right w:val="single" w:sz="8" w:space="0" w:color="auto"/>
            </w:tcBorders>
            <w:shd w:val="clear" w:color="auto" w:fill="auto"/>
            <w:vAlign w:val="center"/>
            <w:hideMark/>
          </w:tcPr>
          <w:p w14:paraId="42AA79A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34330000/207</w:t>
            </w:r>
          </w:p>
        </w:tc>
        <w:tc>
          <w:tcPr>
            <w:tcW w:w="4779" w:type="dxa"/>
            <w:tcBorders>
              <w:top w:val="nil"/>
              <w:left w:val="nil"/>
              <w:bottom w:val="single" w:sz="8" w:space="0" w:color="auto"/>
              <w:right w:val="single" w:sz="8" w:space="0" w:color="auto"/>
            </w:tcBorders>
            <w:shd w:val="clear" w:color="auto" w:fill="auto"/>
            <w:vAlign w:val="center"/>
            <w:hideMark/>
          </w:tcPr>
          <w:p w14:paraId="21091F2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Վարդակ</w:t>
            </w:r>
            <w:r w:rsidRPr="00E371D8">
              <w:rPr>
                <w:rFonts w:ascii="Arial" w:hAnsi="Arial" w:cs="Arial"/>
                <w:color w:val="000000"/>
                <w:sz w:val="16"/>
                <w:szCs w:val="16"/>
                <w:lang w:val="ru-RU" w:eastAsia="ru-RU"/>
              </w:rPr>
              <w:t xml:space="preserve"> 12 V /</w:t>
            </w:r>
            <w:r w:rsidRPr="00E371D8">
              <w:rPr>
                <w:rFonts w:ascii="Sylfaen" w:hAnsi="Sylfaen" w:cs="Sylfaen"/>
                <w:color w:val="000000"/>
                <w:sz w:val="16"/>
                <w:szCs w:val="16"/>
                <w:lang w:val="ru-RU" w:eastAsia="ru-RU"/>
              </w:rPr>
              <w:t>տումբլեր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75FC28A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5B1601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0BF69A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1500</w:t>
            </w:r>
          </w:p>
        </w:tc>
      </w:tr>
      <w:tr w:rsidR="00E371D8" w:rsidRPr="00E371D8" w14:paraId="498874B5"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E9C5DF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182</w:t>
            </w:r>
          </w:p>
        </w:tc>
        <w:tc>
          <w:tcPr>
            <w:tcW w:w="1420" w:type="dxa"/>
            <w:tcBorders>
              <w:top w:val="nil"/>
              <w:left w:val="nil"/>
              <w:bottom w:val="single" w:sz="8" w:space="0" w:color="auto"/>
              <w:right w:val="single" w:sz="8" w:space="0" w:color="auto"/>
            </w:tcBorders>
            <w:shd w:val="clear" w:color="auto" w:fill="auto"/>
            <w:vAlign w:val="center"/>
            <w:hideMark/>
          </w:tcPr>
          <w:p w14:paraId="2FCDDA3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34330000/208</w:t>
            </w:r>
          </w:p>
        </w:tc>
        <w:tc>
          <w:tcPr>
            <w:tcW w:w="4779" w:type="dxa"/>
            <w:tcBorders>
              <w:top w:val="nil"/>
              <w:left w:val="nil"/>
              <w:bottom w:val="single" w:sz="8" w:space="0" w:color="auto"/>
              <w:right w:val="single" w:sz="8" w:space="0" w:color="auto"/>
            </w:tcBorders>
            <w:shd w:val="clear" w:color="auto" w:fill="auto"/>
            <w:vAlign w:val="center"/>
            <w:hideMark/>
          </w:tcPr>
          <w:p w14:paraId="0738879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Վարդակ</w:t>
            </w:r>
            <w:r w:rsidRPr="00E371D8">
              <w:rPr>
                <w:rFonts w:ascii="Arial" w:hAnsi="Arial" w:cs="Arial"/>
                <w:color w:val="000000"/>
                <w:sz w:val="16"/>
                <w:szCs w:val="16"/>
                <w:lang w:val="ru-RU" w:eastAsia="ru-RU"/>
              </w:rPr>
              <w:t xml:space="preserve"> 24V /</w:t>
            </w:r>
            <w:r w:rsidRPr="00E371D8">
              <w:rPr>
                <w:rFonts w:ascii="Sylfaen" w:hAnsi="Sylfaen" w:cs="Sylfaen"/>
                <w:color w:val="000000"/>
                <w:sz w:val="16"/>
                <w:szCs w:val="16"/>
                <w:lang w:val="ru-RU" w:eastAsia="ru-RU"/>
              </w:rPr>
              <w:t>տումբլեր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EB71E2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20D682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761AF2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E371D8" w:rsidRPr="00E371D8" w14:paraId="73449E6A"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2F216E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183</w:t>
            </w:r>
          </w:p>
        </w:tc>
        <w:tc>
          <w:tcPr>
            <w:tcW w:w="1420" w:type="dxa"/>
            <w:tcBorders>
              <w:top w:val="nil"/>
              <w:left w:val="nil"/>
              <w:bottom w:val="single" w:sz="8" w:space="0" w:color="auto"/>
              <w:right w:val="single" w:sz="8" w:space="0" w:color="auto"/>
            </w:tcBorders>
            <w:shd w:val="clear" w:color="auto" w:fill="auto"/>
            <w:vAlign w:val="center"/>
            <w:hideMark/>
          </w:tcPr>
          <w:p w14:paraId="6C664D66"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34330000/209</w:t>
            </w:r>
          </w:p>
        </w:tc>
        <w:tc>
          <w:tcPr>
            <w:tcW w:w="4779" w:type="dxa"/>
            <w:tcBorders>
              <w:top w:val="nil"/>
              <w:left w:val="nil"/>
              <w:bottom w:val="single" w:sz="8" w:space="0" w:color="auto"/>
              <w:right w:val="single" w:sz="8" w:space="0" w:color="auto"/>
            </w:tcBorders>
            <w:shd w:val="clear" w:color="auto" w:fill="auto"/>
            <w:vAlign w:val="center"/>
            <w:hideMark/>
          </w:tcPr>
          <w:p w14:paraId="2BB430F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Տուրբո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կոմպրեսոր</w:t>
            </w:r>
          </w:p>
        </w:tc>
        <w:tc>
          <w:tcPr>
            <w:tcW w:w="4678" w:type="dxa"/>
            <w:tcBorders>
              <w:top w:val="nil"/>
              <w:left w:val="nil"/>
              <w:bottom w:val="single" w:sz="8" w:space="0" w:color="auto"/>
              <w:right w:val="single" w:sz="8" w:space="0" w:color="auto"/>
            </w:tcBorders>
            <w:shd w:val="clear" w:color="auto" w:fill="auto"/>
            <w:vAlign w:val="center"/>
            <w:hideMark/>
          </w:tcPr>
          <w:p w14:paraId="3AC6AD86"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2FBBFF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EFFB80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750000</w:t>
            </w:r>
          </w:p>
        </w:tc>
      </w:tr>
      <w:tr w:rsidR="00E371D8" w:rsidRPr="00E371D8" w14:paraId="4A54B986"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A7E449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184</w:t>
            </w:r>
          </w:p>
        </w:tc>
        <w:tc>
          <w:tcPr>
            <w:tcW w:w="1420" w:type="dxa"/>
            <w:tcBorders>
              <w:top w:val="nil"/>
              <w:left w:val="nil"/>
              <w:bottom w:val="single" w:sz="8" w:space="0" w:color="auto"/>
              <w:right w:val="single" w:sz="8" w:space="0" w:color="auto"/>
            </w:tcBorders>
            <w:shd w:val="clear" w:color="auto" w:fill="auto"/>
            <w:vAlign w:val="center"/>
            <w:hideMark/>
          </w:tcPr>
          <w:p w14:paraId="491A26E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34330000/210</w:t>
            </w:r>
          </w:p>
        </w:tc>
        <w:tc>
          <w:tcPr>
            <w:tcW w:w="4779" w:type="dxa"/>
            <w:tcBorders>
              <w:top w:val="nil"/>
              <w:left w:val="nil"/>
              <w:bottom w:val="single" w:sz="8" w:space="0" w:color="auto"/>
              <w:right w:val="single" w:sz="8" w:space="0" w:color="auto"/>
            </w:tcBorders>
            <w:shd w:val="clear" w:color="auto" w:fill="auto"/>
            <w:vAlign w:val="center"/>
            <w:hideMark/>
          </w:tcPr>
          <w:p w14:paraId="0B5341C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Փողրակի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խամութ</w:t>
            </w:r>
            <w:r w:rsidRPr="00E371D8">
              <w:rPr>
                <w:rFonts w:ascii="Arial" w:hAnsi="Arial" w:cs="Arial"/>
                <w:color w:val="000000"/>
                <w:sz w:val="16"/>
                <w:szCs w:val="16"/>
                <w:lang w:val="ru-RU" w:eastAsia="ru-RU"/>
              </w:rPr>
              <w:t xml:space="preserve"> 8-50</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140F9C01"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5E09FF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5668DA5"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w:t>
            </w:r>
          </w:p>
        </w:tc>
      </w:tr>
      <w:tr w:rsidR="00E371D8" w:rsidRPr="00E371D8" w14:paraId="2F5A1893"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F5E279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185</w:t>
            </w:r>
          </w:p>
        </w:tc>
        <w:tc>
          <w:tcPr>
            <w:tcW w:w="1420" w:type="dxa"/>
            <w:tcBorders>
              <w:top w:val="nil"/>
              <w:left w:val="nil"/>
              <w:bottom w:val="single" w:sz="8" w:space="0" w:color="auto"/>
              <w:right w:val="single" w:sz="8" w:space="0" w:color="auto"/>
            </w:tcBorders>
            <w:shd w:val="clear" w:color="auto" w:fill="auto"/>
            <w:vAlign w:val="center"/>
            <w:hideMark/>
          </w:tcPr>
          <w:p w14:paraId="4A20B00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34330000/211</w:t>
            </w:r>
          </w:p>
        </w:tc>
        <w:tc>
          <w:tcPr>
            <w:tcW w:w="4779" w:type="dxa"/>
            <w:tcBorders>
              <w:top w:val="nil"/>
              <w:left w:val="nil"/>
              <w:bottom w:val="single" w:sz="8" w:space="0" w:color="auto"/>
              <w:right w:val="single" w:sz="8" w:space="0" w:color="auto"/>
            </w:tcBorders>
            <w:shd w:val="clear" w:color="auto" w:fill="auto"/>
            <w:vAlign w:val="center"/>
            <w:hideMark/>
          </w:tcPr>
          <w:p w14:paraId="630CF76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պլաստմասե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6-12</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037BC027"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D873F3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մետր</w:t>
            </w:r>
          </w:p>
        </w:tc>
        <w:tc>
          <w:tcPr>
            <w:tcW w:w="995" w:type="dxa"/>
            <w:tcBorders>
              <w:top w:val="nil"/>
              <w:left w:val="nil"/>
              <w:bottom w:val="single" w:sz="8" w:space="0" w:color="auto"/>
              <w:right w:val="single" w:sz="8" w:space="0" w:color="auto"/>
            </w:tcBorders>
            <w:shd w:val="clear" w:color="auto" w:fill="auto"/>
            <w:vAlign w:val="center"/>
            <w:hideMark/>
          </w:tcPr>
          <w:p w14:paraId="0890A01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w:t>
            </w:r>
          </w:p>
        </w:tc>
      </w:tr>
      <w:tr w:rsidR="00E371D8" w:rsidRPr="00E371D8" w14:paraId="0668A554"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E6D9C2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186</w:t>
            </w:r>
          </w:p>
        </w:tc>
        <w:tc>
          <w:tcPr>
            <w:tcW w:w="1420" w:type="dxa"/>
            <w:tcBorders>
              <w:top w:val="nil"/>
              <w:left w:val="nil"/>
              <w:bottom w:val="single" w:sz="8" w:space="0" w:color="auto"/>
              <w:right w:val="single" w:sz="8" w:space="0" w:color="auto"/>
            </w:tcBorders>
            <w:shd w:val="clear" w:color="auto" w:fill="auto"/>
            <w:vAlign w:val="center"/>
            <w:hideMark/>
          </w:tcPr>
          <w:p w14:paraId="3E0CCC2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34330000/212</w:t>
            </w:r>
          </w:p>
        </w:tc>
        <w:tc>
          <w:tcPr>
            <w:tcW w:w="4779" w:type="dxa"/>
            <w:tcBorders>
              <w:top w:val="nil"/>
              <w:left w:val="nil"/>
              <w:bottom w:val="single" w:sz="8" w:space="0" w:color="auto"/>
              <w:right w:val="single" w:sz="8" w:space="0" w:color="auto"/>
            </w:tcBorders>
            <w:shd w:val="clear" w:color="auto" w:fill="auto"/>
            <w:vAlign w:val="center"/>
            <w:hideMark/>
          </w:tcPr>
          <w:p w14:paraId="0C00C64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4C3E1B9"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9B72BB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3148CC1"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14:paraId="7782D6B2"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79B397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187</w:t>
            </w:r>
          </w:p>
        </w:tc>
        <w:tc>
          <w:tcPr>
            <w:tcW w:w="1420" w:type="dxa"/>
            <w:tcBorders>
              <w:top w:val="nil"/>
              <w:left w:val="nil"/>
              <w:bottom w:val="single" w:sz="8" w:space="0" w:color="auto"/>
              <w:right w:val="single" w:sz="8" w:space="0" w:color="auto"/>
            </w:tcBorders>
            <w:shd w:val="clear" w:color="auto" w:fill="auto"/>
            <w:vAlign w:val="center"/>
            <w:hideMark/>
          </w:tcPr>
          <w:p w14:paraId="18F9768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34330000/213</w:t>
            </w:r>
          </w:p>
        </w:tc>
        <w:tc>
          <w:tcPr>
            <w:tcW w:w="4779" w:type="dxa"/>
            <w:tcBorders>
              <w:top w:val="nil"/>
              <w:left w:val="nil"/>
              <w:bottom w:val="single" w:sz="8" w:space="0" w:color="auto"/>
              <w:right w:val="single" w:sz="8" w:space="0" w:color="auto"/>
            </w:tcBorders>
            <w:shd w:val="clear" w:color="auto" w:fill="auto"/>
            <w:vAlign w:val="center"/>
            <w:hideMark/>
          </w:tcPr>
          <w:p w14:paraId="35451EA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չորացուցիչ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պարկուճ</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ռամա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37B54E3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187AA7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CA3806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E371D8" w:rsidRPr="00E371D8" w14:paraId="629BC2AF"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173699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188</w:t>
            </w:r>
          </w:p>
        </w:tc>
        <w:tc>
          <w:tcPr>
            <w:tcW w:w="1420" w:type="dxa"/>
            <w:tcBorders>
              <w:top w:val="nil"/>
              <w:left w:val="nil"/>
              <w:bottom w:val="single" w:sz="8" w:space="0" w:color="auto"/>
              <w:right w:val="single" w:sz="8" w:space="0" w:color="auto"/>
            </w:tcBorders>
            <w:shd w:val="clear" w:color="auto" w:fill="auto"/>
            <w:vAlign w:val="center"/>
            <w:hideMark/>
          </w:tcPr>
          <w:p w14:paraId="73A6BAA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34330000/214</w:t>
            </w:r>
          </w:p>
        </w:tc>
        <w:tc>
          <w:tcPr>
            <w:tcW w:w="4779" w:type="dxa"/>
            <w:tcBorders>
              <w:top w:val="nil"/>
              <w:left w:val="nil"/>
              <w:bottom w:val="single" w:sz="8" w:space="0" w:color="auto"/>
              <w:right w:val="single" w:sz="8" w:space="0" w:color="auto"/>
            </w:tcBorders>
            <w:shd w:val="clear" w:color="auto" w:fill="auto"/>
            <w:vAlign w:val="center"/>
            <w:hideMark/>
          </w:tcPr>
          <w:p w14:paraId="5E5412D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Օդամղիչ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մեծ</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A642237"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E817CD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89EE3F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120000</w:t>
            </w:r>
          </w:p>
        </w:tc>
      </w:tr>
      <w:tr w:rsidR="00E371D8" w:rsidRPr="00E371D8" w14:paraId="7CF0524D" w14:textId="77777777"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C88928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189</w:t>
            </w:r>
          </w:p>
        </w:tc>
        <w:tc>
          <w:tcPr>
            <w:tcW w:w="1420" w:type="dxa"/>
            <w:tcBorders>
              <w:top w:val="nil"/>
              <w:left w:val="nil"/>
              <w:bottom w:val="single" w:sz="8" w:space="0" w:color="auto"/>
              <w:right w:val="single" w:sz="8" w:space="0" w:color="auto"/>
            </w:tcBorders>
            <w:shd w:val="clear" w:color="auto" w:fill="auto"/>
            <w:vAlign w:val="center"/>
            <w:hideMark/>
          </w:tcPr>
          <w:p w14:paraId="6E69646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34330000/215</w:t>
            </w:r>
          </w:p>
        </w:tc>
        <w:tc>
          <w:tcPr>
            <w:tcW w:w="4779" w:type="dxa"/>
            <w:tcBorders>
              <w:top w:val="nil"/>
              <w:left w:val="nil"/>
              <w:bottom w:val="single" w:sz="8" w:space="0" w:color="auto"/>
              <w:right w:val="single" w:sz="8" w:space="0" w:color="auto"/>
            </w:tcBorders>
            <w:shd w:val="clear" w:color="auto" w:fill="auto"/>
            <w:vAlign w:val="center"/>
            <w:hideMark/>
          </w:tcPr>
          <w:p w14:paraId="5C3CF7A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Օդամղիչ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փոքր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29F61C89"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1B17D3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11CE7AA"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103000</w:t>
            </w:r>
          </w:p>
        </w:tc>
      </w:tr>
      <w:tr w:rsidR="00E371D8" w:rsidRPr="00E371D8" w14:paraId="0D641ADD" w14:textId="77777777" w:rsidTr="00E371D8">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A924365"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 </w:t>
            </w:r>
          </w:p>
        </w:tc>
        <w:tc>
          <w:tcPr>
            <w:tcW w:w="1420" w:type="dxa"/>
            <w:tcBorders>
              <w:top w:val="nil"/>
              <w:left w:val="nil"/>
              <w:bottom w:val="single" w:sz="8" w:space="0" w:color="auto"/>
              <w:right w:val="single" w:sz="8" w:space="0" w:color="auto"/>
            </w:tcBorders>
            <w:shd w:val="clear" w:color="auto" w:fill="auto"/>
            <w:vAlign w:val="center"/>
            <w:hideMark/>
          </w:tcPr>
          <w:p w14:paraId="48303110" w14:textId="77777777" w:rsidR="00E371D8" w:rsidRPr="00E371D8" w:rsidRDefault="00E371D8" w:rsidP="00E371D8">
            <w:pP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14:paraId="7BD71591" w14:textId="77777777" w:rsidR="00E371D8" w:rsidRPr="00E371D8" w:rsidRDefault="00E371D8" w:rsidP="00E371D8">
            <w:pPr>
              <w:rPr>
                <w:rFonts w:ascii="Arial" w:hAnsi="Arial" w:cs="Arial"/>
                <w:b/>
                <w:bCs/>
                <w:color w:val="000000"/>
                <w:sz w:val="16"/>
                <w:szCs w:val="16"/>
                <w:lang w:val="ru-RU" w:eastAsia="ru-RU"/>
              </w:rPr>
            </w:pP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ՄԱԶ</w:t>
            </w:r>
            <w:r w:rsidRPr="00E371D8">
              <w:rPr>
                <w:rFonts w:ascii="Arial" w:hAnsi="Arial" w:cs="Arial"/>
                <w:b/>
                <w:bCs/>
                <w:color w:val="000000"/>
                <w:sz w:val="16"/>
                <w:szCs w:val="16"/>
                <w:lang w:val="ru-RU" w:eastAsia="ru-RU"/>
              </w:rPr>
              <w:t>-</w:t>
            </w:r>
            <w:r w:rsidRPr="00E371D8">
              <w:rPr>
                <w:rFonts w:ascii="Sylfaen" w:hAnsi="Sylfaen" w:cs="Sylfaen"/>
                <w:b/>
                <w:bCs/>
                <w:color w:val="000000"/>
                <w:sz w:val="16"/>
                <w:szCs w:val="16"/>
                <w:lang w:val="ru-RU" w:eastAsia="ru-RU"/>
              </w:rPr>
              <w:t>ԱՂԲԱՏԱՐ</w:t>
            </w:r>
            <w:r w:rsidRPr="00E371D8">
              <w:rPr>
                <w:rFonts w:ascii="Arial" w:hAnsi="Arial" w:cs="Arial"/>
                <w:b/>
                <w:bCs/>
                <w:color w:val="000000"/>
                <w:sz w:val="16"/>
                <w:szCs w:val="16"/>
                <w:lang w:val="ru-RU" w:eastAsia="ru-RU"/>
              </w:rPr>
              <w:t>----</w:t>
            </w:r>
            <w:r w:rsidRPr="00E371D8">
              <w:rPr>
                <w:rFonts w:ascii="Sylfaen" w:hAnsi="Sylfaen" w:cs="Sylfaen"/>
                <w:b/>
                <w:bCs/>
                <w:color w:val="000000"/>
                <w:sz w:val="16"/>
                <w:szCs w:val="16"/>
                <w:lang w:val="ru-RU" w:eastAsia="ru-RU"/>
              </w:rPr>
              <w:t>ԿՈ</w:t>
            </w:r>
            <w:r w:rsidRPr="00E371D8">
              <w:rPr>
                <w:rFonts w:ascii="Arial" w:hAnsi="Arial" w:cs="Arial"/>
                <w:b/>
                <w:bCs/>
                <w:color w:val="000000"/>
                <w:sz w:val="16"/>
                <w:szCs w:val="16"/>
                <w:lang w:val="ru-RU" w:eastAsia="ru-RU"/>
              </w:rPr>
              <w:t xml:space="preserve"> 449</w:t>
            </w:r>
          </w:p>
        </w:tc>
        <w:tc>
          <w:tcPr>
            <w:tcW w:w="960" w:type="dxa"/>
            <w:tcBorders>
              <w:top w:val="nil"/>
              <w:left w:val="nil"/>
              <w:bottom w:val="single" w:sz="8" w:space="0" w:color="auto"/>
              <w:right w:val="single" w:sz="8" w:space="0" w:color="auto"/>
            </w:tcBorders>
            <w:shd w:val="clear" w:color="auto" w:fill="auto"/>
            <w:vAlign w:val="center"/>
            <w:hideMark/>
          </w:tcPr>
          <w:p w14:paraId="056344F4"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95" w:type="dxa"/>
            <w:tcBorders>
              <w:top w:val="nil"/>
              <w:left w:val="nil"/>
              <w:bottom w:val="single" w:sz="8" w:space="0" w:color="auto"/>
              <w:right w:val="single" w:sz="8" w:space="0" w:color="auto"/>
            </w:tcBorders>
            <w:shd w:val="clear" w:color="auto" w:fill="auto"/>
            <w:vAlign w:val="center"/>
            <w:hideMark/>
          </w:tcPr>
          <w:p w14:paraId="4C59000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r>
      <w:tr w:rsidR="00E371D8" w:rsidRPr="00E371D8" w14:paraId="7E3D45DC"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4675AD6"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190</w:t>
            </w:r>
          </w:p>
        </w:tc>
        <w:tc>
          <w:tcPr>
            <w:tcW w:w="1420" w:type="dxa"/>
            <w:tcBorders>
              <w:top w:val="nil"/>
              <w:left w:val="nil"/>
              <w:bottom w:val="single" w:sz="8" w:space="0" w:color="auto"/>
              <w:right w:val="single" w:sz="8" w:space="0" w:color="auto"/>
            </w:tcBorders>
            <w:shd w:val="clear" w:color="auto" w:fill="auto"/>
            <w:vAlign w:val="center"/>
            <w:hideMark/>
          </w:tcPr>
          <w:p w14:paraId="1C14B9A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34330000/282</w:t>
            </w:r>
          </w:p>
        </w:tc>
        <w:tc>
          <w:tcPr>
            <w:tcW w:w="4779" w:type="dxa"/>
            <w:tcBorders>
              <w:top w:val="nil"/>
              <w:left w:val="nil"/>
              <w:bottom w:val="single" w:sz="8" w:space="0" w:color="auto"/>
              <w:right w:val="single" w:sz="8" w:space="0" w:color="auto"/>
            </w:tcBorders>
            <w:shd w:val="clear" w:color="auto" w:fill="auto"/>
            <w:vAlign w:val="center"/>
            <w:hideMark/>
          </w:tcPr>
          <w:p w14:paraId="62241E4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սալնիկ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p>
        </w:tc>
        <w:tc>
          <w:tcPr>
            <w:tcW w:w="4678" w:type="dxa"/>
            <w:tcBorders>
              <w:top w:val="nil"/>
              <w:left w:val="nil"/>
              <w:bottom w:val="single" w:sz="8" w:space="0" w:color="auto"/>
              <w:right w:val="single" w:sz="8" w:space="0" w:color="auto"/>
            </w:tcBorders>
            <w:shd w:val="clear" w:color="auto" w:fill="auto"/>
            <w:vAlign w:val="center"/>
            <w:hideMark/>
          </w:tcPr>
          <w:p w14:paraId="1EAB64D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049338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34B63B8"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E371D8" w:rsidRPr="00E371D8" w14:paraId="715B5BB7"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FADF5B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191</w:t>
            </w:r>
          </w:p>
        </w:tc>
        <w:tc>
          <w:tcPr>
            <w:tcW w:w="1420" w:type="dxa"/>
            <w:tcBorders>
              <w:top w:val="nil"/>
              <w:left w:val="nil"/>
              <w:bottom w:val="single" w:sz="8" w:space="0" w:color="auto"/>
              <w:right w:val="single" w:sz="8" w:space="0" w:color="auto"/>
            </w:tcBorders>
            <w:shd w:val="clear" w:color="auto" w:fill="auto"/>
            <w:vAlign w:val="center"/>
            <w:hideMark/>
          </w:tcPr>
          <w:p w14:paraId="1FB87AD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34330000/283</w:t>
            </w:r>
          </w:p>
        </w:tc>
        <w:tc>
          <w:tcPr>
            <w:tcW w:w="4779" w:type="dxa"/>
            <w:tcBorders>
              <w:top w:val="nil"/>
              <w:left w:val="nil"/>
              <w:bottom w:val="single" w:sz="8" w:space="0" w:color="auto"/>
              <w:right w:val="single" w:sz="8" w:space="0" w:color="auto"/>
            </w:tcBorders>
            <w:shd w:val="clear" w:color="auto" w:fill="auto"/>
            <w:vAlign w:val="center"/>
            <w:hideMark/>
          </w:tcPr>
          <w:p w14:paraId="034E8D7D" w14:textId="77777777" w:rsidR="00E371D8" w:rsidRPr="00E371D8" w:rsidRDefault="00E371D8" w:rsidP="00E371D8">
            <w:pPr>
              <w:jc w:val="center"/>
              <w:rPr>
                <w:rFonts w:ascii="Arial" w:hAnsi="Arial" w:cs="Arial"/>
                <w:color w:val="000000"/>
                <w:sz w:val="16"/>
                <w:szCs w:val="16"/>
                <w:lang w:val="ru-RU" w:eastAsia="ru-RU"/>
              </w:rPr>
            </w:pPr>
            <w:r w:rsidRPr="00E371D8">
              <w:rPr>
                <w:rFonts w:ascii="Arial" w:hAnsi="Arial" w:cs="Arial"/>
                <w:color w:val="000000"/>
                <w:sz w:val="16"/>
                <w:szCs w:val="16"/>
                <w:lang w:val="ru-RU" w:eastAsia="ru-RU"/>
              </w:rPr>
              <w:t xml:space="preserve">НШ </w:t>
            </w:r>
            <w:r w:rsidRPr="00E371D8">
              <w:rPr>
                <w:rFonts w:ascii="Sylfaen" w:hAnsi="Sylfaen" w:cs="Sylfaen"/>
                <w:color w:val="000000"/>
                <w:sz w:val="16"/>
                <w:szCs w:val="16"/>
                <w:lang w:val="ru-RU" w:eastAsia="ru-RU"/>
              </w:rPr>
              <w:t>պոմպի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ռեդուկտոր</w:t>
            </w:r>
          </w:p>
        </w:tc>
        <w:tc>
          <w:tcPr>
            <w:tcW w:w="4678" w:type="dxa"/>
            <w:tcBorders>
              <w:top w:val="nil"/>
              <w:left w:val="nil"/>
              <w:bottom w:val="single" w:sz="8" w:space="0" w:color="auto"/>
              <w:right w:val="single" w:sz="8" w:space="0" w:color="auto"/>
            </w:tcBorders>
            <w:shd w:val="clear" w:color="auto" w:fill="auto"/>
            <w:vAlign w:val="center"/>
            <w:hideMark/>
          </w:tcPr>
          <w:p w14:paraId="7796AB0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A2C3BB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DFB6B9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440000</w:t>
            </w:r>
          </w:p>
        </w:tc>
      </w:tr>
      <w:tr w:rsidR="00E371D8" w:rsidRPr="00E371D8" w14:paraId="6529F6D6"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8DA6FD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192</w:t>
            </w:r>
          </w:p>
        </w:tc>
        <w:tc>
          <w:tcPr>
            <w:tcW w:w="1420" w:type="dxa"/>
            <w:tcBorders>
              <w:top w:val="nil"/>
              <w:left w:val="nil"/>
              <w:bottom w:val="single" w:sz="8" w:space="0" w:color="auto"/>
              <w:right w:val="single" w:sz="8" w:space="0" w:color="auto"/>
            </w:tcBorders>
            <w:shd w:val="clear" w:color="auto" w:fill="auto"/>
            <w:vAlign w:val="center"/>
            <w:hideMark/>
          </w:tcPr>
          <w:p w14:paraId="4F018EC1"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34330000/285</w:t>
            </w:r>
          </w:p>
        </w:tc>
        <w:tc>
          <w:tcPr>
            <w:tcW w:w="4779" w:type="dxa"/>
            <w:tcBorders>
              <w:top w:val="nil"/>
              <w:left w:val="nil"/>
              <w:bottom w:val="single" w:sz="8" w:space="0" w:color="auto"/>
              <w:right w:val="single" w:sz="8" w:space="0" w:color="auto"/>
            </w:tcBorders>
            <w:shd w:val="clear" w:color="auto" w:fill="auto"/>
            <w:vAlign w:val="center"/>
            <w:hideMark/>
          </w:tcPr>
          <w:p w14:paraId="09CE616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Անվակունդի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D7C47D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3DE157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9EA862A"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14:paraId="783869EC"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5EF5A1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193</w:t>
            </w:r>
          </w:p>
        </w:tc>
        <w:tc>
          <w:tcPr>
            <w:tcW w:w="1420" w:type="dxa"/>
            <w:tcBorders>
              <w:top w:val="nil"/>
              <w:left w:val="nil"/>
              <w:bottom w:val="single" w:sz="8" w:space="0" w:color="auto"/>
              <w:right w:val="single" w:sz="8" w:space="0" w:color="auto"/>
            </w:tcBorders>
            <w:shd w:val="clear" w:color="auto" w:fill="auto"/>
            <w:vAlign w:val="center"/>
            <w:hideMark/>
          </w:tcPr>
          <w:p w14:paraId="1A5F0E5A"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34330000/286</w:t>
            </w:r>
          </w:p>
        </w:tc>
        <w:tc>
          <w:tcPr>
            <w:tcW w:w="4779" w:type="dxa"/>
            <w:tcBorders>
              <w:top w:val="nil"/>
              <w:left w:val="nil"/>
              <w:bottom w:val="single" w:sz="8" w:space="0" w:color="auto"/>
              <w:right w:val="single" w:sz="8" w:space="0" w:color="auto"/>
            </w:tcBorders>
            <w:shd w:val="clear" w:color="auto" w:fill="auto"/>
            <w:vAlign w:val="center"/>
            <w:hideMark/>
          </w:tcPr>
          <w:p w14:paraId="4BB653C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Անվակունդի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սալնիկ</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2CBA001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6A3698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613FF5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14:paraId="455D285C"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7448C8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194</w:t>
            </w:r>
          </w:p>
        </w:tc>
        <w:tc>
          <w:tcPr>
            <w:tcW w:w="1420" w:type="dxa"/>
            <w:tcBorders>
              <w:top w:val="nil"/>
              <w:left w:val="nil"/>
              <w:bottom w:val="single" w:sz="8" w:space="0" w:color="auto"/>
              <w:right w:val="single" w:sz="8" w:space="0" w:color="auto"/>
            </w:tcBorders>
            <w:shd w:val="clear" w:color="auto" w:fill="auto"/>
            <w:vAlign w:val="center"/>
            <w:hideMark/>
          </w:tcPr>
          <w:p w14:paraId="0BCFF26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34330000/287</w:t>
            </w:r>
          </w:p>
        </w:tc>
        <w:tc>
          <w:tcPr>
            <w:tcW w:w="4779" w:type="dxa"/>
            <w:tcBorders>
              <w:top w:val="nil"/>
              <w:left w:val="nil"/>
              <w:bottom w:val="single" w:sz="8" w:space="0" w:color="auto"/>
              <w:right w:val="single" w:sz="8" w:space="0" w:color="auto"/>
            </w:tcBorders>
            <w:shd w:val="clear" w:color="auto" w:fill="auto"/>
            <w:vAlign w:val="center"/>
            <w:hideMark/>
          </w:tcPr>
          <w:p w14:paraId="43925D3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Անվահեծի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մանեկ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հեղյուս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բոլտ</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գայկա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10DCE21"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9A9C41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30D3B89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14:paraId="0BD08EA9"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1E2316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195</w:t>
            </w:r>
          </w:p>
        </w:tc>
        <w:tc>
          <w:tcPr>
            <w:tcW w:w="1420" w:type="dxa"/>
            <w:tcBorders>
              <w:top w:val="nil"/>
              <w:left w:val="nil"/>
              <w:bottom w:val="single" w:sz="8" w:space="0" w:color="auto"/>
              <w:right w:val="single" w:sz="8" w:space="0" w:color="auto"/>
            </w:tcBorders>
            <w:shd w:val="clear" w:color="auto" w:fill="auto"/>
            <w:vAlign w:val="center"/>
            <w:hideMark/>
          </w:tcPr>
          <w:p w14:paraId="7D8E306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34330000/288</w:t>
            </w:r>
          </w:p>
        </w:tc>
        <w:tc>
          <w:tcPr>
            <w:tcW w:w="4779" w:type="dxa"/>
            <w:tcBorders>
              <w:top w:val="nil"/>
              <w:left w:val="nil"/>
              <w:bottom w:val="single" w:sz="8" w:space="0" w:color="auto"/>
              <w:right w:val="single" w:sz="8" w:space="0" w:color="auto"/>
            </w:tcBorders>
            <w:shd w:val="clear" w:color="auto" w:fill="auto"/>
            <w:vAlign w:val="center"/>
            <w:hideMark/>
          </w:tcPr>
          <w:p w14:paraId="52E3E68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գլխավոր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ծորակի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0C0F1C9D"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AC9718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5D150E4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14:paraId="036A9488"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AFDA1F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196</w:t>
            </w:r>
          </w:p>
        </w:tc>
        <w:tc>
          <w:tcPr>
            <w:tcW w:w="1420" w:type="dxa"/>
            <w:tcBorders>
              <w:top w:val="nil"/>
              <w:left w:val="nil"/>
              <w:bottom w:val="single" w:sz="8" w:space="0" w:color="auto"/>
              <w:right w:val="single" w:sz="8" w:space="0" w:color="auto"/>
            </w:tcBorders>
            <w:shd w:val="clear" w:color="auto" w:fill="auto"/>
            <w:vAlign w:val="center"/>
            <w:hideMark/>
          </w:tcPr>
          <w:p w14:paraId="4F3B5FE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34330000/289</w:t>
            </w:r>
          </w:p>
        </w:tc>
        <w:tc>
          <w:tcPr>
            <w:tcW w:w="4779" w:type="dxa"/>
            <w:tcBorders>
              <w:top w:val="nil"/>
              <w:left w:val="nil"/>
              <w:bottom w:val="single" w:sz="8" w:space="0" w:color="auto"/>
              <w:right w:val="single" w:sz="8" w:space="0" w:color="auto"/>
            </w:tcBorders>
            <w:shd w:val="clear" w:color="auto" w:fill="auto"/>
            <w:vAlign w:val="center"/>
            <w:hideMark/>
          </w:tcPr>
          <w:p w14:paraId="33DA7B8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հատված</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սեկտոր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առջևի</w:t>
            </w:r>
          </w:p>
        </w:tc>
        <w:tc>
          <w:tcPr>
            <w:tcW w:w="4678" w:type="dxa"/>
            <w:tcBorders>
              <w:top w:val="nil"/>
              <w:left w:val="nil"/>
              <w:bottom w:val="single" w:sz="8" w:space="0" w:color="auto"/>
              <w:right w:val="single" w:sz="8" w:space="0" w:color="auto"/>
            </w:tcBorders>
            <w:shd w:val="clear" w:color="auto" w:fill="auto"/>
            <w:vAlign w:val="center"/>
            <w:hideMark/>
          </w:tcPr>
          <w:p w14:paraId="5FC1D1BE"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9984ED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315B91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E371D8" w:rsidRPr="00E371D8" w14:paraId="40577AAB"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AD0CB7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197</w:t>
            </w:r>
          </w:p>
        </w:tc>
        <w:tc>
          <w:tcPr>
            <w:tcW w:w="1420" w:type="dxa"/>
            <w:tcBorders>
              <w:top w:val="nil"/>
              <w:left w:val="nil"/>
              <w:bottom w:val="single" w:sz="8" w:space="0" w:color="auto"/>
              <w:right w:val="single" w:sz="8" w:space="0" w:color="auto"/>
            </w:tcBorders>
            <w:shd w:val="clear" w:color="auto" w:fill="auto"/>
            <w:vAlign w:val="center"/>
            <w:hideMark/>
          </w:tcPr>
          <w:p w14:paraId="271A9EE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34330000/290</w:t>
            </w:r>
          </w:p>
        </w:tc>
        <w:tc>
          <w:tcPr>
            <w:tcW w:w="4779" w:type="dxa"/>
            <w:tcBorders>
              <w:top w:val="nil"/>
              <w:left w:val="nil"/>
              <w:bottom w:val="single" w:sz="8" w:space="0" w:color="auto"/>
              <w:right w:val="single" w:sz="8" w:space="0" w:color="auto"/>
            </w:tcBorders>
            <w:shd w:val="clear" w:color="auto" w:fill="auto"/>
            <w:vAlign w:val="center"/>
            <w:hideMark/>
          </w:tcPr>
          <w:p w14:paraId="434FA5E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հատված</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սեկտոր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հետևի</w:t>
            </w:r>
          </w:p>
        </w:tc>
        <w:tc>
          <w:tcPr>
            <w:tcW w:w="4678" w:type="dxa"/>
            <w:tcBorders>
              <w:top w:val="nil"/>
              <w:left w:val="nil"/>
              <w:bottom w:val="single" w:sz="8" w:space="0" w:color="auto"/>
              <w:right w:val="single" w:sz="8" w:space="0" w:color="auto"/>
            </w:tcBorders>
            <w:shd w:val="clear" w:color="auto" w:fill="auto"/>
            <w:vAlign w:val="center"/>
            <w:hideMark/>
          </w:tcPr>
          <w:p w14:paraId="619BF3B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6E1B62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C15EDF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35000</w:t>
            </w:r>
          </w:p>
        </w:tc>
      </w:tr>
      <w:tr w:rsidR="00E371D8" w:rsidRPr="00E371D8" w14:paraId="0F1D54D1"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709CCB5"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198</w:t>
            </w:r>
          </w:p>
        </w:tc>
        <w:tc>
          <w:tcPr>
            <w:tcW w:w="1420" w:type="dxa"/>
            <w:tcBorders>
              <w:top w:val="nil"/>
              <w:left w:val="nil"/>
              <w:bottom w:val="single" w:sz="8" w:space="0" w:color="auto"/>
              <w:right w:val="single" w:sz="8" w:space="0" w:color="auto"/>
            </w:tcBorders>
            <w:shd w:val="clear" w:color="auto" w:fill="auto"/>
            <w:vAlign w:val="center"/>
            <w:hideMark/>
          </w:tcPr>
          <w:p w14:paraId="4DFF2CB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34330000/291</w:t>
            </w:r>
          </w:p>
        </w:tc>
        <w:tc>
          <w:tcPr>
            <w:tcW w:w="4779" w:type="dxa"/>
            <w:tcBorders>
              <w:top w:val="nil"/>
              <w:left w:val="nil"/>
              <w:bottom w:val="single" w:sz="8" w:space="0" w:color="auto"/>
              <w:right w:val="single" w:sz="8" w:space="0" w:color="auto"/>
            </w:tcBorders>
            <w:shd w:val="clear" w:color="auto" w:fill="auto"/>
            <w:vAlign w:val="center"/>
            <w:hideMark/>
          </w:tcPr>
          <w:p w14:paraId="516471E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սալնիկ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p>
        </w:tc>
        <w:tc>
          <w:tcPr>
            <w:tcW w:w="4678" w:type="dxa"/>
            <w:tcBorders>
              <w:top w:val="nil"/>
              <w:left w:val="nil"/>
              <w:bottom w:val="single" w:sz="8" w:space="0" w:color="auto"/>
              <w:right w:val="single" w:sz="8" w:space="0" w:color="auto"/>
            </w:tcBorders>
            <w:shd w:val="clear" w:color="auto" w:fill="auto"/>
            <w:vAlign w:val="center"/>
            <w:hideMark/>
          </w:tcPr>
          <w:p w14:paraId="1573896F"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C6C363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E690CD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14:paraId="1F423004"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34B93D0"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199</w:t>
            </w:r>
          </w:p>
        </w:tc>
        <w:tc>
          <w:tcPr>
            <w:tcW w:w="1420" w:type="dxa"/>
            <w:tcBorders>
              <w:top w:val="nil"/>
              <w:left w:val="nil"/>
              <w:bottom w:val="single" w:sz="8" w:space="0" w:color="auto"/>
              <w:right w:val="single" w:sz="8" w:space="0" w:color="auto"/>
            </w:tcBorders>
            <w:shd w:val="clear" w:color="auto" w:fill="auto"/>
            <w:vAlign w:val="center"/>
            <w:hideMark/>
          </w:tcPr>
          <w:p w14:paraId="3572941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34330000/292</w:t>
            </w:r>
          </w:p>
        </w:tc>
        <w:tc>
          <w:tcPr>
            <w:tcW w:w="4779" w:type="dxa"/>
            <w:tcBorders>
              <w:top w:val="nil"/>
              <w:left w:val="nil"/>
              <w:bottom w:val="single" w:sz="8" w:space="0" w:color="auto"/>
              <w:right w:val="single" w:sz="8" w:space="0" w:color="auto"/>
            </w:tcBorders>
            <w:shd w:val="clear" w:color="auto" w:fill="auto"/>
            <w:vAlign w:val="center"/>
            <w:hideMark/>
          </w:tcPr>
          <w:p w14:paraId="07A8F8A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Խաչուկ</w:t>
            </w:r>
          </w:p>
        </w:tc>
        <w:tc>
          <w:tcPr>
            <w:tcW w:w="4678" w:type="dxa"/>
            <w:tcBorders>
              <w:top w:val="nil"/>
              <w:left w:val="nil"/>
              <w:bottom w:val="single" w:sz="8" w:space="0" w:color="auto"/>
              <w:right w:val="single" w:sz="8" w:space="0" w:color="auto"/>
            </w:tcBorders>
            <w:shd w:val="clear" w:color="auto" w:fill="auto"/>
            <w:vAlign w:val="center"/>
            <w:hideMark/>
          </w:tcPr>
          <w:p w14:paraId="7856CEAA"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54346F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10671A1"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E371D8" w:rsidRPr="00E371D8" w14:paraId="1506FCDA"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938CD1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200</w:t>
            </w:r>
          </w:p>
        </w:tc>
        <w:tc>
          <w:tcPr>
            <w:tcW w:w="1420" w:type="dxa"/>
            <w:tcBorders>
              <w:top w:val="nil"/>
              <w:left w:val="nil"/>
              <w:bottom w:val="single" w:sz="8" w:space="0" w:color="auto"/>
              <w:right w:val="single" w:sz="8" w:space="0" w:color="auto"/>
            </w:tcBorders>
            <w:shd w:val="clear" w:color="auto" w:fill="auto"/>
            <w:vAlign w:val="center"/>
            <w:hideMark/>
          </w:tcPr>
          <w:p w14:paraId="2321AC3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34330000/293</w:t>
            </w:r>
          </w:p>
        </w:tc>
        <w:tc>
          <w:tcPr>
            <w:tcW w:w="4779" w:type="dxa"/>
            <w:tcBorders>
              <w:top w:val="nil"/>
              <w:left w:val="nil"/>
              <w:bottom w:val="single" w:sz="8" w:space="0" w:color="auto"/>
              <w:right w:val="single" w:sz="8" w:space="0" w:color="auto"/>
            </w:tcBorders>
            <w:shd w:val="clear" w:color="auto" w:fill="auto"/>
            <w:vAlign w:val="center"/>
            <w:hideMark/>
          </w:tcPr>
          <w:p w14:paraId="5DD7F21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Կախոց</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070880C"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82006B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3FAE192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14:paraId="39C8AC0A"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81F0652"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201</w:t>
            </w:r>
          </w:p>
        </w:tc>
        <w:tc>
          <w:tcPr>
            <w:tcW w:w="1420" w:type="dxa"/>
            <w:tcBorders>
              <w:top w:val="nil"/>
              <w:left w:val="nil"/>
              <w:bottom w:val="single" w:sz="8" w:space="0" w:color="auto"/>
              <w:right w:val="single" w:sz="8" w:space="0" w:color="auto"/>
            </w:tcBorders>
            <w:shd w:val="clear" w:color="auto" w:fill="auto"/>
            <w:vAlign w:val="center"/>
            <w:hideMark/>
          </w:tcPr>
          <w:p w14:paraId="69424A6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34330000/294</w:t>
            </w:r>
          </w:p>
        </w:tc>
        <w:tc>
          <w:tcPr>
            <w:tcW w:w="4779" w:type="dxa"/>
            <w:tcBorders>
              <w:top w:val="nil"/>
              <w:left w:val="nil"/>
              <w:bottom w:val="single" w:sz="8" w:space="0" w:color="auto"/>
              <w:right w:val="single" w:sz="8" w:space="0" w:color="auto"/>
            </w:tcBorders>
            <w:shd w:val="clear" w:color="auto" w:fill="auto"/>
            <w:vAlign w:val="center"/>
            <w:hideMark/>
          </w:tcPr>
          <w:p w14:paraId="2F2E6B9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Կարդանային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լիսեռ</w:t>
            </w:r>
          </w:p>
        </w:tc>
        <w:tc>
          <w:tcPr>
            <w:tcW w:w="4678" w:type="dxa"/>
            <w:tcBorders>
              <w:top w:val="nil"/>
              <w:left w:val="nil"/>
              <w:bottom w:val="single" w:sz="8" w:space="0" w:color="auto"/>
              <w:right w:val="single" w:sz="8" w:space="0" w:color="auto"/>
            </w:tcBorders>
            <w:shd w:val="clear" w:color="auto" w:fill="auto"/>
            <w:vAlign w:val="center"/>
            <w:hideMark/>
          </w:tcPr>
          <w:p w14:paraId="22E1CBC8"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B53884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E9FF6B7"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210000</w:t>
            </w:r>
          </w:p>
        </w:tc>
      </w:tr>
      <w:tr w:rsidR="00E371D8" w:rsidRPr="00E371D8" w14:paraId="00698937"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27CC22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202</w:t>
            </w:r>
          </w:p>
        </w:tc>
        <w:tc>
          <w:tcPr>
            <w:tcW w:w="1420" w:type="dxa"/>
            <w:tcBorders>
              <w:top w:val="nil"/>
              <w:left w:val="nil"/>
              <w:bottom w:val="single" w:sz="8" w:space="0" w:color="auto"/>
              <w:right w:val="single" w:sz="8" w:space="0" w:color="auto"/>
            </w:tcBorders>
            <w:shd w:val="clear" w:color="auto" w:fill="auto"/>
            <w:vAlign w:val="center"/>
            <w:hideMark/>
          </w:tcPr>
          <w:p w14:paraId="6730B5FE"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34330000/295</w:t>
            </w:r>
          </w:p>
        </w:tc>
        <w:tc>
          <w:tcPr>
            <w:tcW w:w="4779" w:type="dxa"/>
            <w:tcBorders>
              <w:top w:val="nil"/>
              <w:left w:val="nil"/>
              <w:bottom w:val="single" w:sz="8" w:space="0" w:color="auto"/>
              <w:right w:val="single" w:sz="8" w:space="0" w:color="auto"/>
            </w:tcBorders>
            <w:shd w:val="clear" w:color="auto" w:fill="auto"/>
            <w:vAlign w:val="center"/>
            <w:hideMark/>
          </w:tcPr>
          <w:p w14:paraId="52C2C61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ներդիր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5361AA7"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7A9384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11E1042A"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24000</w:t>
            </w:r>
          </w:p>
        </w:tc>
      </w:tr>
      <w:tr w:rsidR="00E371D8" w:rsidRPr="00E371D8" w14:paraId="0959E42C"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BC1C12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203</w:t>
            </w:r>
          </w:p>
        </w:tc>
        <w:tc>
          <w:tcPr>
            <w:tcW w:w="1420" w:type="dxa"/>
            <w:tcBorders>
              <w:top w:val="nil"/>
              <w:left w:val="nil"/>
              <w:bottom w:val="single" w:sz="8" w:space="0" w:color="auto"/>
              <w:right w:val="single" w:sz="8" w:space="0" w:color="auto"/>
            </w:tcBorders>
            <w:shd w:val="clear" w:color="auto" w:fill="auto"/>
            <w:vAlign w:val="center"/>
            <w:hideMark/>
          </w:tcPr>
          <w:p w14:paraId="031C85B0"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34330000/296</w:t>
            </w:r>
          </w:p>
        </w:tc>
        <w:tc>
          <w:tcPr>
            <w:tcW w:w="4779" w:type="dxa"/>
            <w:tcBorders>
              <w:top w:val="nil"/>
              <w:left w:val="nil"/>
              <w:bottom w:val="single" w:sz="8" w:space="0" w:color="auto"/>
              <w:right w:val="single" w:sz="8" w:space="0" w:color="auto"/>
            </w:tcBorders>
            <w:shd w:val="clear" w:color="auto" w:fill="auto"/>
            <w:vAlign w:val="center"/>
            <w:hideMark/>
          </w:tcPr>
          <w:p w14:paraId="7841648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p>
        </w:tc>
        <w:tc>
          <w:tcPr>
            <w:tcW w:w="4678" w:type="dxa"/>
            <w:tcBorders>
              <w:top w:val="nil"/>
              <w:left w:val="nil"/>
              <w:bottom w:val="single" w:sz="8" w:space="0" w:color="auto"/>
              <w:right w:val="single" w:sz="8" w:space="0" w:color="auto"/>
            </w:tcBorders>
            <w:shd w:val="clear" w:color="auto" w:fill="auto"/>
            <w:vAlign w:val="center"/>
            <w:hideMark/>
          </w:tcPr>
          <w:p w14:paraId="7FBBC7EB"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1F190F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B52FA5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14:paraId="29599F88"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893314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204</w:t>
            </w:r>
          </w:p>
        </w:tc>
        <w:tc>
          <w:tcPr>
            <w:tcW w:w="1420" w:type="dxa"/>
            <w:tcBorders>
              <w:top w:val="nil"/>
              <w:left w:val="nil"/>
              <w:bottom w:val="single" w:sz="8" w:space="0" w:color="auto"/>
              <w:right w:val="single" w:sz="8" w:space="0" w:color="auto"/>
            </w:tcBorders>
            <w:shd w:val="clear" w:color="auto" w:fill="auto"/>
            <w:vAlign w:val="center"/>
            <w:hideMark/>
          </w:tcPr>
          <w:p w14:paraId="21D6E4C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34330000/297</w:t>
            </w:r>
          </w:p>
        </w:tc>
        <w:tc>
          <w:tcPr>
            <w:tcW w:w="4779" w:type="dxa"/>
            <w:tcBorders>
              <w:top w:val="nil"/>
              <w:left w:val="nil"/>
              <w:bottom w:val="single" w:sz="8" w:space="0" w:color="auto"/>
              <w:right w:val="single" w:sz="8" w:space="0" w:color="auto"/>
            </w:tcBorders>
            <w:shd w:val="clear" w:color="auto" w:fill="auto"/>
            <w:vAlign w:val="center"/>
            <w:hideMark/>
          </w:tcPr>
          <w:p w14:paraId="4C12D08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ատամնանիվ</w:t>
            </w:r>
          </w:p>
        </w:tc>
        <w:tc>
          <w:tcPr>
            <w:tcW w:w="4678" w:type="dxa"/>
            <w:tcBorders>
              <w:top w:val="nil"/>
              <w:left w:val="nil"/>
              <w:bottom w:val="single" w:sz="8" w:space="0" w:color="auto"/>
              <w:right w:val="single" w:sz="8" w:space="0" w:color="auto"/>
            </w:tcBorders>
            <w:shd w:val="clear" w:color="auto" w:fill="auto"/>
            <w:vAlign w:val="center"/>
            <w:hideMark/>
          </w:tcPr>
          <w:p w14:paraId="08D5992B"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561B1D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FF0F0F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40000</w:t>
            </w:r>
          </w:p>
        </w:tc>
      </w:tr>
      <w:tr w:rsidR="00E371D8" w:rsidRPr="00E371D8" w14:paraId="165705F6"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E49EFC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205</w:t>
            </w:r>
          </w:p>
        </w:tc>
        <w:tc>
          <w:tcPr>
            <w:tcW w:w="1420" w:type="dxa"/>
            <w:tcBorders>
              <w:top w:val="nil"/>
              <w:left w:val="nil"/>
              <w:bottom w:val="single" w:sz="8" w:space="0" w:color="auto"/>
              <w:right w:val="single" w:sz="8" w:space="0" w:color="auto"/>
            </w:tcBorders>
            <w:shd w:val="clear" w:color="auto" w:fill="auto"/>
            <w:vAlign w:val="center"/>
            <w:hideMark/>
          </w:tcPr>
          <w:p w14:paraId="2580C185"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34330000/298</w:t>
            </w:r>
          </w:p>
        </w:tc>
        <w:tc>
          <w:tcPr>
            <w:tcW w:w="4779" w:type="dxa"/>
            <w:tcBorders>
              <w:top w:val="nil"/>
              <w:left w:val="nil"/>
              <w:bottom w:val="single" w:sz="8" w:space="0" w:color="auto"/>
              <w:right w:val="single" w:sz="8" w:space="0" w:color="auto"/>
            </w:tcBorders>
            <w:shd w:val="clear" w:color="auto" w:fill="auto"/>
            <w:vAlign w:val="center"/>
            <w:hideMark/>
          </w:tcPr>
          <w:p w14:paraId="578CDA8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սինխրոնիզատոր</w:t>
            </w:r>
          </w:p>
        </w:tc>
        <w:tc>
          <w:tcPr>
            <w:tcW w:w="4678" w:type="dxa"/>
            <w:tcBorders>
              <w:top w:val="nil"/>
              <w:left w:val="nil"/>
              <w:bottom w:val="single" w:sz="8" w:space="0" w:color="auto"/>
              <w:right w:val="single" w:sz="8" w:space="0" w:color="auto"/>
            </w:tcBorders>
            <w:shd w:val="clear" w:color="auto" w:fill="auto"/>
            <w:vAlign w:val="center"/>
            <w:hideMark/>
          </w:tcPr>
          <w:p w14:paraId="51A7D391"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E6C44C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A987898"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E371D8" w:rsidRPr="00E371D8" w14:paraId="1070CF15"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38C5E5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206</w:t>
            </w:r>
          </w:p>
        </w:tc>
        <w:tc>
          <w:tcPr>
            <w:tcW w:w="1420" w:type="dxa"/>
            <w:tcBorders>
              <w:top w:val="nil"/>
              <w:left w:val="nil"/>
              <w:bottom w:val="single" w:sz="8" w:space="0" w:color="auto"/>
              <w:right w:val="single" w:sz="8" w:space="0" w:color="auto"/>
            </w:tcBorders>
            <w:shd w:val="clear" w:color="auto" w:fill="auto"/>
            <w:vAlign w:val="center"/>
            <w:hideMark/>
          </w:tcPr>
          <w:p w14:paraId="5B0B5338"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34330000/299</w:t>
            </w:r>
          </w:p>
        </w:tc>
        <w:tc>
          <w:tcPr>
            <w:tcW w:w="4779" w:type="dxa"/>
            <w:tcBorders>
              <w:top w:val="nil"/>
              <w:left w:val="nil"/>
              <w:bottom w:val="single" w:sz="8" w:space="0" w:color="auto"/>
              <w:right w:val="single" w:sz="8" w:space="0" w:color="auto"/>
            </w:tcBorders>
            <w:shd w:val="clear" w:color="auto" w:fill="auto"/>
            <w:vAlign w:val="center"/>
            <w:hideMark/>
          </w:tcPr>
          <w:p w14:paraId="5C84669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E612B4A"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0C68DB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C36E15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12000</w:t>
            </w:r>
          </w:p>
        </w:tc>
      </w:tr>
      <w:tr w:rsidR="00E371D8" w:rsidRPr="00E371D8" w14:paraId="5E6299AF"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2C51CE3"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207</w:t>
            </w:r>
          </w:p>
        </w:tc>
        <w:tc>
          <w:tcPr>
            <w:tcW w:w="1420" w:type="dxa"/>
            <w:tcBorders>
              <w:top w:val="nil"/>
              <w:left w:val="nil"/>
              <w:bottom w:val="single" w:sz="8" w:space="0" w:color="auto"/>
              <w:right w:val="single" w:sz="8" w:space="0" w:color="auto"/>
            </w:tcBorders>
            <w:shd w:val="clear" w:color="auto" w:fill="auto"/>
            <w:vAlign w:val="center"/>
            <w:hideMark/>
          </w:tcPr>
          <w:p w14:paraId="6EF21C8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34330000/300</w:t>
            </w:r>
          </w:p>
        </w:tc>
        <w:tc>
          <w:tcPr>
            <w:tcW w:w="4779" w:type="dxa"/>
            <w:tcBorders>
              <w:top w:val="nil"/>
              <w:left w:val="nil"/>
              <w:bottom w:val="single" w:sz="8" w:space="0" w:color="auto"/>
              <w:right w:val="single" w:sz="8" w:space="0" w:color="auto"/>
            </w:tcBorders>
            <w:shd w:val="clear" w:color="auto" w:fill="auto"/>
            <w:vAlign w:val="center"/>
            <w:hideMark/>
          </w:tcPr>
          <w:p w14:paraId="593CA49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կարգավորիչ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պրապուսկնոյ</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0682BDA0" w14:textId="77777777"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ԱԶԲԱՏԱՐ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0B1604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FC6F2F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31000</w:t>
            </w:r>
          </w:p>
        </w:tc>
      </w:tr>
      <w:tr w:rsidR="00E371D8" w:rsidRPr="00E371D8" w14:paraId="66FDF745" w14:textId="77777777" w:rsidTr="00E371D8">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7AEA6C5"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 </w:t>
            </w:r>
          </w:p>
        </w:tc>
        <w:tc>
          <w:tcPr>
            <w:tcW w:w="1420" w:type="dxa"/>
            <w:tcBorders>
              <w:top w:val="nil"/>
              <w:left w:val="nil"/>
              <w:bottom w:val="single" w:sz="8" w:space="0" w:color="auto"/>
              <w:right w:val="single" w:sz="8" w:space="0" w:color="auto"/>
            </w:tcBorders>
            <w:shd w:val="clear" w:color="auto" w:fill="auto"/>
            <w:vAlign w:val="center"/>
            <w:hideMark/>
          </w:tcPr>
          <w:p w14:paraId="52407F06" w14:textId="77777777" w:rsidR="00E371D8" w:rsidRPr="00E371D8" w:rsidRDefault="00E371D8" w:rsidP="00E371D8">
            <w:pP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14:paraId="0F55F082" w14:textId="77777777" w:rsidR="00E371D8" w:rsidRPr="00E371D8" w:rsidRDefault="00E371D8" w:rsidP="00E371D8">
            <w:pPr>
              <w:rPr>
                <w:rFonts w:ascii="Arial" w:hAnsi="Arial" w:cs="Arial"/>
                <w:b/>
                <w:bCs/>
                <w:color w:val="000000"/>
                <w:sz w:val="16"/>
                <w:szCs w:val="16"/>
                <w:lang w:val="ru-RU" w:eastAsia="ru-RU"/>
              </w:rPr>
            </w:pPr>
            <w:r w:rsidRPr="00E371D8">
              <w:rPr>
                <w:rFonts w:ascii="Arial" w:hAnsi="Arial" w:cs="Arial"/>
                <w:b/>
                <w:bCs/>
                <w:color w:val="000000"/>
                <w:sz w:val="16"/>
                <w:szCs w:val="16"/>
                <w:lang w:val="ru-RU" w:eastAsia="ru-RU"/>
              </w:rPr>
              <w:t xml:space="preserve">                                 </w:t>
            </w:r>
            <w:r w:rsidRPr="00E371D8">
              <w:rPr>
                <w:rFonts w:ascii="Sylfaen" w:hAnsi="Sylfaen" w:cs="Arial"/>
                <w:b/>
                <w:bCs/>
                <w:color w:val="000000"/>
                <w:sz w:val="16"/>
                <w:szCs w:val="16"/>
                <w:lang w:val="ru-RU" w:eastAsia="ru-RU"/>
              </w:rPr>
              <w:t>ԱՂՑԱՆ</w:t>
            </w:r>
            <w:r w:rsidRPr="00E371D8">
              <w:rPr>
                <w:rFonts w:ascii="Arial" w:hAnsi="Arial" w:cs="Arial"/>
                <w:b/>
                <w:bCs/>
                <w:color w:val="000000"/>
                <w:sz w:val="16"/>
                <w:szCs w:val="16"/>
                <w:lang w:val="ru-RU" w:eastAsia="ru-RU"/>
              </w:rPr>
              <w:t xml:space="preserve">, </w:t>
            </w:r>
            <w:r w:rsidRPr="00E371D8">
              <w:rPr>
                <w:rFonts w:ascii="Sylfaen" w:hAnsi="Sylfaen" w:cs="Arial"/>
                <w:b/>
                <w:bCs/>
                <w:color w:val="000000"/>
                <w:sz w:val="16"/>
                <w:szCs w:val="16"/>
                <w:lang w:val="ru-RU" w:eastAsia="ru-RU"/>
              </w:rPr>
              <w:t>ՄԱԶ</w:t>
            </w:r>
            <w:r w:rsidRPr="00E371D8">
              <w:rPr>
                <w:rFonts w:ascii="Arial" w:hAnsi="Arial" w:cs="Arial"/>
                <w:b/>
                <w:bCs/>
                <w:color w:val="000000"/>
                <w:sz w:val="16"/>
                <w:szCs w:val="16"/>
                <w:lang w:val="ru-RU" w:eastAsia="ru-RU"/>
              </w:rPr>
              <w:t>-</w:t>
            </w:r>
            <w:r w:rsidRPr="00E371D8">
              <w:rPr>
                <w:rFonts w:ascii="Sylfaen" w:hAnsi="Sylfaen" w:cs="Arial"/>
                <w:b/>
                <w:bCs/>
                <w:color w:val="000000"/>
                <w:sz w:val="16"/>
                <w:szCs w:val="16"/>
                <w:lang w:val="ru-RU" w:eastAsia="ru-RU"/>
              </w:rPr>
              <w:t>ԿՈ</w:t>
            </w:r>
            <w:r w:rsidRPr="00E371D8">
              <w:rPr>
                <w:rFonts w:ascii="Arial" w:hAnsi="Arial" w:cs="Arial"/>
                <w:b/>
                <w:bCs/>
                <w:color w:val="000000"/>
                <w:sz w:val="16"/>
                <w:szCs w:val="16"/>
                <w:lang w:val="ru-RU" w:eastAsia="ru-RU"/>
              </w:rPr>
              <w:t>-806</w:t>
            </w:r>
          </w:p>
        </w:tc>
        <w:tc>
          <w:tcPr>
            <w:tcW w:w="960" w:type="dxa"/>
            <w:tcBorders>
              <w:top w:val="nil"/>
              <w:left w:val="nil"/>
              <w:bottom w:val="single" w:sz="8" w:space="0" w:color="auto"/>
              <w:right w:val="single" w:sz="8" w:space="0" w:color="auto"/>
            </w:tcBorders>
            <w:shd w:val="clear" w:color="auto" w:fill="auto"/>
            <w:vAlign w:val="center"/>
            <w:hideMark/>
          </w:tcPr>
          <w:p w14:paraId="6EF87135"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95" w:type="dxa"/>
            <w:tcBorders>
              <w:top w:val="nil"/>
              <w:left w:val="nil"/>
              <w:bottom w:val="single" w:sz="8" w:space="0" w:color="auto"/>
              <w:right w:val="single" w:sz="8" w:space="0" w:color="auto"/>
            </w:tcBorders>
            <w:shd w:val="clear" w:color="auto" w:fill="auto"/>
            <w:vAlign w:val="center"/>
            <w:hideMark/>
          </w:tcPr>
          <w:p w14:paraId="4C1BF11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r>
      <w:tr w:rsidR="00E371D8" w:rsidRPr="00E371D8" w14:paraId="54C3D2CE" w14:textId="77777777"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803F712"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208</w:t>
            </w:r>
          </w:p>
        </w:tc>
        <w:tc>
          <w:tcPr>
            <w:tcW w:w="1420" w:type="dxa"/>
            <w:tcBorders>
              <w:top w:val="nil"/>
              <w:left w:val="nil"/>
              <w:bottom w:val="single" w:sz="8" w:space="0" w:color="auto"/>
              <w:right w:val="single" w:sz="8" w:space="0" w:color="auto"/>
            </w:tcBorders>
            <w:shd w:val="clear" w:color="auto" w:fill="auto"/>
            <w:vAlign w:val="center"/>
            <w:hideMark/>
          </w:tcPr>
          <w:p w14:paraId="0B2A41B0"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34330000/301</w:t>
            </w:r>
          </w:p>
        </w:tc>
        <w:tc>
          <w:tcPr>
            <w:tcW w:w="4779" w:type="dxa"/>
            <w:tcBorders>
              <w:top w:val="nil"/>
              <w:left w:val="nil"/>
              <w:bottom w:val="single" w:sz="8" w:space="0" w:color="auto"/>
              <w:right w:val="single" w:sz="8" w:space="0" w:color="auto"/>
            </w:tcBorders>
            <w:shd w:val="clear" w:color="auto" w:fill="auto"/>
            <w:vAlign w:val="center"/>
            <w:hideMark/>
          </w:tcPr>
          <w:p w14:paraId="6F26AFB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նորոգման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3A30C558"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C0F992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7D738BB6"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14:paraId="523FB02F"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77B1541"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209</w:t>
            </w:r>
          </w:p>
        </w:tc>
        <w:tc>
          <w:tcPr>
            <w:tcW w:w="1420" w:type="dxa"/>
            <w:tcBorders>
              <w:top w:val="nil"/>
              <w:left w:val="nil"/>
              <w:bottom w:val="single" w:sz="8" w:space="0" w:color="auto"/>
              <w:right w:val="single" w:sz="8" w:space="0" w:color="auto"/>
            </w:tcBorders>
            <w:shd w:val="clear" w:color="auto" w:fill="auto"/>
            <w:vAlign w:val="center"/>
            <w:hideMark/>
          </w:tcPr>
          <w:p w14:paraId="47EB587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34330000/302</w:t>
            </w:r>
          </w:p>
        </w:tc>
        <w:tc>
          <w:tcPr>
            <w:tcW w:w="4779" w:type="dxa"/>
            <w:tcBorders>
              <w:top w:val="nil"/>
              <w:left w:val="nil"/>
              <w:bottom w:val="single" w:sz="8" w:space="0" w:color="auto"/>
              <w:right w:val="single" w:sz="8" w:space="0" w:color="auto"/>
            </w:tcBorders>
            <w:shd w:val="clear" w:color="auto" w:fill="auto"/>
            <w:vAlign w:val="center"/>
            <w:hideMark/>
          </w:tcPr>
          <w:p w14:paraId="2AACF4B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գլխավոր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835E302"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652903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873EC5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42000</w:t>
            </w:r>
          </w:p>
        </w:tc>
      </w:tr>
      <w:tr w:rsidR="00E371D8" w:rsidRPr="00E371D8" w14:paraId="34CB0739"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056D356"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210</w:t>
            </w:r>
          </w:p>
        </w:tc>
        <w:tc>
          <w:tcPr>
            <w:tcW w:w="1420" w:type="dxa"/>
            <w:tcBorders>
              <w:top w:val="nil"/>
              <w:left w:val="nil"/>
              <w:bottom w:val="single" w:sz="8" w:space="0" w:color="auto"/>
              <w:right w:val="single" w:sz="8" w:space="0" w:color="auto"/>
            </w:tcBorders>
            <w:shd w:val="clear" w:color="auto" w:fill="auto"/>
            <w:vAlign w:val="center"/>
            <w:hideMark/>
          </w:tcPr>
          <w:p w14:paraId="4DF68965"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34330000/303</w:t>
            </w:r>
          </w:p>
        </w:tc>
        <w:tc>
          <w:tcPr>
            <w:tcW w:w="4779" w:type="dxa"/>
            <w:tcBorders>
              <w:top w:val="nil"/>
              <w:left w:val="nil"/>
              <w:bottom w:val="single" w:sz="8" w:space="0" w:color="auto"/>
              <w:right w:val="single" w:sz="8" w:space="0" w:color="auto"/>
            </w:tcBorders>
            <w:shd w:val="clear" w:color="auto" w:fill="auto"/>
            <w:vAlign w:val="center"/>
            <w:hideMark/>
          </w:tcPr>
          <w:p w14:paraId="0601CAF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կոճղակ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0DD47FC9"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C3706E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560FBCC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24000</w:t>
            </w:r>
          </w:p>
        </w:tc>
      </w:tr>
      <w:tr w:rsidR="00E371D8" w:rsidRPr="00E371D8" w14:paraId="5F41A14C"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BE0EE1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211</w:t>
            </w:r>
          </w:p>
        </w:tc>
        <w:tc>
          <w:tcPr>
            <w:tcW w:w="1420" w:type="dxa"/>
            <w:tcBorders>
              <w:top w:val="nil"/>
              <w:left w:val="nil"/>
              <w:bottom w:val="single" w:sz="8" w:space="0" w:color="auto"/>
              <w:right w:val="single" w:sz="8" w:space="0" w:color="auto"/>
            </w:tcBorders>
            <w:shd w:val="clear" w:color="auto" w:fill="auto"/>
            <w:vAlign w:val="center"/>
            <w:hideMark/>
          </w:tcPr>
          <w:p w14:paraId="2F1C01F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34330000/304</w:t>
            </w:r>
          </w:p>
        </w:tc>
        <w:tc>
          <w:tcPr>
            <w:tcW w:w="4779" w:type="dxa"/>
            <w:tcBorders>
              <w:top w:val="nil"/>
              <w:left w:val="nil"/>
              <w:bottom w:val="single" w:sz="8" w:space="0" w:color="auto"/>
              <w:right w:val="single" w:sz="8" w:space="0" w:color="auto"/>
            </w:tcBorders>
            <w:shd w:val="clear" w:color="auto" w:fill="auto"/>
            <w:vAlign w:val="center"/>
            <w:hideMark/>
          </w:tcPr>
          <w:p w14:paraId="608521F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կոճղակ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6E74355A"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B2FA1D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D61E2A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E371D8" w:rsidRPr="00E371D8" w14:paraId="73F816EC"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3D5BF1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212</w:t>
            </w:r>
          </w:p>
        </w:tc>
        <w:tc>
          <w:tcPr>
            <w:tcW w:w="1420" w:type="dxa"/>
            <w:tcBorders>
              <w:top w:val="nil"/>
              <w:left w:val="nil"/>
              <w:bottom w:val="single" w:sz="8" w:space="0" w:color="auto"/>
              <w:right w:val="single" w:sz="8" w:space="0" w:color="auto"/>
            </w:tcBorders>
            <w:shd w:val="clear" w:color="auto" w:fill="auto"/>
            <w:vAlign w:val="center"/>
            <w:hideMark/>
          </w:tcPr>
          <w:p w14:paraId="6A10D76E"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34330000/305</w:t>
            </w:r>
          </w:p>
        </w:tc>
        <w:tc>
          <w:tcPr>
            <w:tcW w:w="4779" w:type="dxa"/>
            <w:tcBorders>
              <w:top w:val="nil"/>
              <w:left w:val="nil"/>
              <w:bottom w:val="single" w:sz="8" w:space="0" w:color="auto"/>
              <w:right w:val="single" w:sz="8" w:space="0" w:color="auto"/>
            </w:tcBorders>
            <w:shd w:val="clear" w:color="auto" w:fill="auto"/>
            <w:vAlign w:val="center"/>
            <w:hideMark/>
          </w:tcPr>
          <w:p w14:paraId="23257D6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հատված</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սեկտոր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առջևի</w:t>
            </w:r>
          </w:p>
        </w:tc>
        <w:tc>
          <w:tcPr>
            <w:tcW w:w="4678" w:type="dxa"/>
            <w:tcBorders>
              <w:top w:val="nil"/>
              <w:left w:val="nil"/>
              <w:bottom w:val="single" w:sz="8" w:space="0" w:color="auto"/>
              <w:right w:val="single" w:sz="8" w:space="0" w:color="auto"/>
            </w:tcBorders>
            <w:shd w:val="clear" w:color="auto" w:fill="auto"/>
            <w:vAlign w:val="center"/>
            <w:hideMark/>
          </w:tcPr>
          <w:p w14:paraId="7048246A"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AA9F477"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51439B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E371D8" w:rsidRPr="00E371D8" w14:paraId="72EB0DFB"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F9440F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213</w:t>
            </w:r>
          </w:p>
        </w:tc>
        <w:tc>
          <w:tcPr>
            <w:tcW w:w="1420" w:type="dxa"/>
            <w:tcBorders>
              <w:top w:val="nil"/>
              <w:left w:val="nil"/>
              <w:bottom w:val="single" w:sz="8" w:space="0" w:color="auto"/>
              <w:right w:val="single" w:sz="8" w:space="0" w:color="auto"/>
            </w:tcBorders>
            <w:shd w:val="clear" w:color="auto" w:fill="auto"/>
            <w:vAlign w:val="center"/>
            <w:hideMark/>
          </w:tcPr>
          <w:p w14:paraId="458D067E"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34330000/306</w:t>
            </w:r>
          </w:p>
        </w:tc>
        <w:tc>
          <w:tcPr>
            <w:tcW w:w="4779" w:type="dxa"/>
            <w:tcBorders>
              <w:top w:val="nil"/>
              <w:left w:val="nil"/>
              <w:bottom w:val="single" w:sz="8" w:space="0" w:color="auto"/>
              <w:right w:val="single" w:sz="8" w:space="0" w:color="auto"/>
            </w:tcBorders>
            <w:shd w:val="clear" w:color="auto" w:fill="auto"/>
            <w:vAlign w:val="center"/>
            <w:hideMark/>
          </w:tcPr>
          <w:p w14:paraId="4E3EE38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հատված</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սեկտոր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հետևի</w:t>
            </w:r>
          </w:p>
        </w:tc>
        <w:tc>
          <w:tcPr>
            <w:tcW w:w="4678" w:type="dxa"/>
            <w:tcBorders>
              <w:top w:val="nil"/>
              <w:left w:val="nil"/>
              <w:bottom w:val="single" w:sz="8" w:space="0" w:color="auto"/>
              <w:right w:val="single" w:sz="8" w:space="0" w:color="auto"/>
            </w:tcBorders>
            <w:shd w:val="clear" w:color="auto" w:fill="auto"/>
            <w:vAlign w:val="center"/>
            <w:hideMark/>
          </w:tcPr>
          <w:p w14:paraId="5DAC282E"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08E6100"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12C133E"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35000</w:t>
            </w:r>
          </w:p>
        </w:tc>
      </w:tr>
      <w:tr w:rsidR="00E371D8" w:rsidRPr="00E371D8" w14:paraId="6EC4B63F"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E845BEE"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214</w:t>
            </w:r>
          </w:p>
        </w:tc>
        <w:tc>
          <w:tcPr>
            <w:tcW w:w="1420" w:type="dxa"/>
            <w:tcBorders>
              <w:top w:val="nil"/>
              <w:left w:val="nil"/>
              <w:bottom w:val="single" w:sz="8" w:space="0" w:color="auto"/>
              <w:right w:val="single" w:sz="8" w:space="0" w:color="auto"/>
            </w:tcBorders>
            <w:shd w:val="clear" w:color="auto" w:fill="auto"/>
            <w:vAlign w:val="center"/>
            <w:hideMark/>
          </w:tcPr>
          <w:p w14:paraId="76C79C23"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34330000/307</w:t>
            </w:r>
          </w:p>
        </w:tc>
        <w:tc>
          <w:tcPr>
            <w:tcW w:w="4779" w:type="dxa"/>
            <w:tcBorders>
              <w:top w:val="nil"/>
              <w:left w:val="nil"/>
              <w:bottom w:val="single" w:sz="8" w:space="0" w:color="auto"/>
              <w:right w:val="single" w:sz="8" w:space="0" w:color="auto"/>
            </w:tcBorders>
            <w:shd w:val="clear" w:color="auto" w:fill="auto"/>
            <w:vAlign w:val="center"/>
            <w:hideMark/>
          </w:tcPr>
          <w:p w14:paraId="62BDF362"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Խաչուկ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2C2EDC6E"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CCB3C0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BCAD11A"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E371D8" w:rsidRPr="00E371D8" w14:paraId="3E47F013"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B908CF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215</w:t>
            </w:r>
          </w:p>
        </w:tc>
        <w:tc>
          <w:tcPr>
            <w:tcW w:w="1420" w:type="dxa"/>
            <w:tcBorders>
              <w:top w:val="nil"/>
              <w:left w:val="nil"/>
              <w:bottom w:val="single" w:sz="8" w:space="0" w:color="auto"/>
              <w:right w:val="single" w:sz="8" w:space="0" w:color="auto"/>
            </w:tcBorders>
            <w:shd w:val="clear" w:color="auto" w:fill="auto"/>
            <w:vAlign w:val="center"/>
            <w:hideMark/>
          </w:tcPr>
          <w:p w14:paraId="437DBAB9"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34330000/308</w:t>
            </w:r>
          </w:p>
        </w:tc>
        <w:tc>
          <w:tcPr>
            <w:tcW w:w="4779" w:type="dxa"/>
            <w:tcBorders>
              <w:top w:val="nil"/>
              <w:left w:val="nil"/>
              <w:bottom w:val="single" w:sz="8" w:space="0" w:color="auto"/>
              <w:right w:val="single" w:sz="8" w:space="0" w:color="auto"/>
            </w:tcBorders>
            <w:shd w:val="clear" w:color="auto" w:fill="auto"/>
            <w:vAlign w:val="center"/>
            <w:hideMark/>
          </w:tcPr>
          <w:p w14:paraId="49712BDD"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սալիկ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5ACA344"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B002359"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F58D74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220000</w:t>
            </w:r>
          </w:p>
        </w:tc>
      </w:tr>
      <w:tr w:rsidR="00E371D8" w:rsidRPr="00E371D8" w14:paraId="73887A43"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8D1D9BF"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216</w:t>
            </w:r>
          </w:p>
        </w:tc>
        <w:tc>
          <w:tcPr>
            <w:tcW w:w="1420" w:type="dxa"/>
            <w:tcBorders>
              <w:top w:val="nil"/>
              <w:left w:val="nil"/>
              <w:bottom w:val="single" w:sz="8" w:space="0" w:color="auto"/>
              <w:right w:val="single" w:sz="8" w:space="0" w:color="auto"/>
            </w:tcBorders>
            <w:shd w:val="clear" w:color="auto" w:fill="auto"/>
            <w:vAlign w:val="center"/>
            <w:hideMark/>
          </w:tcPr>
          <w:p w14:paraId="559B743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34330000/309</w:t>
            </w:r>
          </w:p>
        </w:tc>
        <w:tc>
          <w:tcPr>
            <w:tcW w:w="4779" w:type="dxa"/>
            <w:tcBorders>
              <w:top w:val="nil"/>
              <w:left w:val="nil"/>
              <w:bottom w:val="single" w:sz="8" w:space="0" w:color="auto"/>
              <w:right w:val="single" w:sz="8" w:space="0" w:color="auto"/>
            </w:tcBorders>
            <w:shd w:val="clear" w:color="auto" w:fill="auto"/>
            <w:vAlign w:val="center"/>
            <w:hideMark/>
          </w:tcPr>
          <w:p w14:paraId="47C6372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սեղմող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կցորդիչ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A3F80FB"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143E98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75630A21"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E371D8" w:rsidRPr="00E371D8" w14:paraId="3BAAC02B"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5C75A4B"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217</w:t>
            </w:r>
          </w:p>
        </w:tc>
        <w:tc>
          <w:tcPr>
            <w:tcW w:w="1420" w:type="dxa"/>
            <w:tcBorders>
              <w:top w:val="nil"/>
              <w:left w:val="nil"/>
              <w:bottom w:val="single" w:sz="8" w:space="0" w:color="auto"/>
              <w:right w:val="single" w:sz="8" w:space="0" w:color="auto"/>
            </w:tcBorders>
            <w:shd w:val="clear" w:color="auto" w:fill="auto"/>
            <w:vAlign w:val="center"/>
            <w:hideMark/>
          </w:tcPr>
          <w:p w14:paraId="5BDFD61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34330000/310</w:t>
            </w:r>
          </w:p>
        </w:tc>
        <w:tc>
          <w:tcPr>
            <w:tcW w:w="4779" w:type="dxa"/>
            <w:tcBorders>
              <w:top w:val="nil"/>
              <w:left w:val="nil"/>
              <w:bottom w:val="single" w:sz="8" w:space="0" w:color="auto"/>
              <w:right w:val="single" w:sz="8" w:space="0" w:color="auto"/>
            </w:tcBorders>
            <w:shd w:val="clear" w:color="auto" w:fill="auto"/>
            <w:vAlign w:val="center"/>
            <w:hideMark/>
          </w:tcPr>
          <w:p w14:paraId="35264C2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սկավառակ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944A620"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9A5DC4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B01B5DD"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110000</w:t>
            </w:r>
          </w:p>
        </w:tc>
      </w:tr>
      <w:tr w:rsidR="00E371D8" w:rsidRPr="00E371D8" w14:paraId="2C34CC29"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09B063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218</w:t>
            </w:r>
          </w:p>
        </w:tc>
        <w:tc>
          <w:tcPr>
            <w:tcW w:w="1420" w:type="dxa"/>
            <w:tcBorders>
              <w:top w:val="nil"/>
              <w:left w:val="nil"/>
              <w:bottom w:val="single" w:sz="8" w:space="0" w:color="auto"/>
              <w:right w:val="single" w:sz="8" w:space="0" w:color="auto"/>
            </w:tcBorders>
            <w:shd w:val="clear" w:color="auto" w:fill="auto"/>
            <w:vAlign w:val="center"/>
            <w:hideMark/>
          </w:tcPr>
          <w:p w14:paraId="764A489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34330000/311</w:t>
            </w:r>
          </w:p>
        </w:tc>
        <w:tc>
          <w:tcPr>
            <w:tcW w:w="4779" w:type="dxa"/>
            <w:tcBorders>
              <w:top w:val="nil"/>
              <w:left w:val="nil"/>
              <w:bottom w:val="single" w:sz="8" w:space="0" w:color="auto"/>
              <w:right w:val="single" w:sz="8" w:space="0" w:color="auto"/>
            </w:tcBorders>
            <w:shd w:val="clear" w:color="auto" w:fill="auto"/>
            <w:vAlign w:val="center"/>
            <w:hideMark/>
          </w:tcPr>
          <w:p w14:paraId="1ACFB62E"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նորոգման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2D8CB6CA"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A4D2014"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4BD457B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15000</w:t>
            </w:r>
          </w:p>
        </w:tc>
      </w:tr>
      <w:tr w:rsidR="00E371D8" w:rsidRPr="00E371D8" w14:paraId="0CA673AA"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08916D7"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219</w:t>
            </w:r>
          </w:p>
        </w:tc>
        <w:tc>
          <w:tcPr>
            <w:tcW w:w="1420" w:type="dxa"/>
            <w:tcBorders>
              <w:top w:val="nil"/>
              <w:left w:val="nil"/>
              <w:bottom w:val="single" w:sz="8" w:space="0" w:color="auto"/>
              <w:right w:val="single" w:sz="8" w:space="0" w:color="auto"/>
            </w:tcBorders>
            <w:shd w:val="clear" w:color="auto" w:fill="auto"/>
            <w:vAlign w:val="center"/>
            <w:hideMark/>
          </w:tcPr>
          <w:p w14:paraId="263DF6B2"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34330000/312</w:t>
            </w:r>
          </w:p>
        </w:tc>
        <w:tc>
          <w:tcPr>
            <w:tcW w:w="4779" w:type="dxa"/>
            <w:tcBorders>
              <w:top w:val="nil"/>
              <w:left w:val="nil"/>
              <w:bottom w:val="single" w:sz="8" w:space="0" w:color="auto"/>
              <w:right w:val="single" w:sz="8" w:space="0" w:color="auto"/>
            </w:tcBorders>
            <w:shd w:val="clear" w:color="auto" w:fill="auto"/>
            <w:vAlign w:val="center"/>
            <w:hideMark/>
          </w:tcPr>
          <w:p w14:paraId="322DD42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Հիդրավլիկ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ռեդուկտոր</w:t>
            </w:r>
          </w:p>
        </w:tc>
        <w:tc>
          <w:tcPr>
            <w:tcW w:w="4678" w:type="dxa"/>
            <w:tcBorders>
              <w:top w:val="nil"/>
              <w:left w:val="nil"/>
              <w:bottom w:val="single" w:sz="8" w:space="0" w:color="auto"/>
              <w:right w:val="single" w:sz="8" w:space="0" w:color="auto"/>
            </w:tcBorders>
            <w:shd w:val="clear" w:color="auto" w:fill="auto"/>
            <w:vAlign w:val="center"/>
            <w:hideMark/>
          </w:tcPr>
          <w:p w14:paraId="2331623B"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8924325"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E26AC22"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80000</w:t>
            </w:r>
          </w:p>
        </w:tc>
      </w:tr>
      <w:tr w:rsidR="00E371D8" w:rsidRPr="00E371D8" w14:paraId="1890A5D1"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8AFF60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220</w:t>
            </w:r>
          </w:p>
        </w:tc>
        <w:tc>
          <w:tcPr>
            <w:tcW w:w="1420" w:type="dxa"/>
            <w:tcBorders>
              <w:top w:val="nil"/>
              <w:left w:val="nil"/>
              <w:bottom w:val="single" w:sz="8" w:space="0" w:color="auto"/>
              <w:right w:val="single" w:sz="8" w:space="0" w:color="auto"/>
            </w:tcBorders>
            <w:shd w:val="clear" w:color="auto" w:fill="auto"/>
            <w:vAlign w:val="center"/>
            <w:hideMark/>
          </w:tcPr>
          <w:p w14:paraId="417E705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34330000/313</w:t>
            </w:r>
          </w:p>
        </w:tc>
        <w:tc>
          <w:tcPr>
            <w:tcW w:w="4779" w:type="dxa"/>
            <w:tcBorders>
              <w:top w:val="nil"/>
              <w:left w:val="nil"/>
              <w:bottom w:val="single" w:sz="8" w:space="0" w:color="auto"/>
              <w:right w:val="single" w:sz="8" w:space="0" w:color="auto"/>
            </w:tcBorders>
            <w:shd w:val="clear" w:color="auto" w:fill="auto"/>
            <w:vAlign w:val="center"/>
            <w:hideMark/>
          </w:tcPr>
          <w:p w14:paraId="2AA9895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Հիդրոնասոս</w:t>
            </w:r>
            <w:r w:rsidRPr="00E371D8">
              <w:rPr>
                <w:rFonts w:ascii="Arial" w:hAnsi="Arial" w:cs="Arial"/>
                <w:color w:val="000000"/>
                <w:sz w:val="16"/>
                <w:szCs w:val="16"/>
                <w:lang w:val="ru-RU" w:eastAsia="ru-RU"/>
              </w:rPr>
              <w:t xml:space="preserve"> МГ.2 28/32</w:t>
            </w:r>
          </w:p>
        </w:tc>
        <w:tc>
          <w:tcPr>
            <w:tcW w:w="4678" w:type="dxa"/>
            <w:tcBorders>
              <w:top w:val="nil"/>
              <w:left w:val="nil"/>
              <w:bottom w:val="single" w:sz="8" w:space="0" w:color="auto"/>
              <w:right w:val="single" w:sz="8" w:space="0" w:color="auto"/>
            </w:tcBorders>
            <w:shd w:val="clear" w:color="auto" w:fill="auto"/>
            <w:vAlign w:val="center"/>
            <w:hideMark/>
          </w:tcPr>
          <w:p w14:paraId="450765A3"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7D3088A"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5FB664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320000</w:t>
            </w:r>
          </w:p>
        </w:tc>
      </w:tr>
      <w:tr w:rsidR="00E371D8" w:rsidRPr="00E371D8" w14:paraId="1EA3A309"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035F07D"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221</w:t>
            </w:r>
          </w:p>
        </w:tc>
        <w:tc>
          <w:tcPr>
            <w:tcW w:w="1420" w:type="dxa"/>
            <w:tcBorders>
              <w:top w:val="nil"/>
              <w:left w:val="nil"/>
              <w:bottom w:val="single" w:sz="8" w:space="0" w:color="auto"/>
              <w:right w:val="single" w:sz="8" w:space="0" w:color="auto"/>
            </w:tcBorders>
            <w:shd w:val="clear" w:color="auto" w:fill="auto"/>
            <w:vAlign w:val="center"/>
            <w:hideMark/>
          </w:tcPr>
          <w:p w14:paraId="3057894F"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34330000/314</w:t>
            </w:r>
          </w:p>
        </w:tc>
        <w:tc>
          <w:tcPr>
            <w:tcW w:w="4779" w:type="dxa"/>
            <w:tcBorders>
              <w:top w:val="nil"/>
              <w:left w:val="nil"/>
              <w:bottom w:val="single" w:sz="8" w:space="0" w:color="auto"/>
              <w:right w:val="single" w:sz="8" w:space="0" w:color="auto"/>
            </w:tcBorders>
            <w:shd w:val="clear" w:color="auto" w:fill="auto"/>
            <w:vAlign w:val="center"/>
            <w:hideMark/>
          </w:tcPr>
          <w:p w14:paraId="293B616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Հորիզոնական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լծակի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6613D1FA"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16B5ACF"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E877BC3"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14:paraId="6D897990" w14:textId="77777777"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6B256C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222</w:t>
            </w:r>
          </w:p>
        </w:tc>
        <w:tc>
          <w:tcPr>
            <w:tcW w:w="1420" w:type="dxa"/>
            <w:tcBorders>
              <w:top w:val="nil"/>
              <w:left w:val="nil"/>
              <w:bottom w:val="single" w:sz="8" w:space="0" w:color="auto"/>
              <w:right w:val="single" w:sz="8" w:space="0" w:color="auto"/>
            </w:tcBorders>
            <w:shd w:val="clear" w:color="auto" w:fill="auto"/>
            <w:vAlign w:val="center"/>
            <w:hideMark/>
          </w:tcPr>
          <w:p w14:paraId="02B7E737"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34330000/315</w:t>
            </w:r>
          </w:p>
        </w:tc>
        <w:tc>
          <w:tcPr>
            <w:tcW w:w="4779" w:type="dxa"/>
            <w:tcBorders>
              <w:top w:val="nil"/>
              <w:left w:val="nil"/>
              <w:bottom w:val="single" w:sz="8" w:space="0" w:color="auto"/>
              <w:right w:val="single" w:sz="8" w:space="0" w:color="auto"/>
            </w:tcBorders>
            <w:shd w:val="clear" w:color="auto" w:fill="auto"/>
            <w:vAlign w:val="center"/>
            <w:hideMark/>
          </w:tcPr>
          <w:p w14:paraId="642DD11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Ջրցան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w:t>
            </w:r>
          </w:p>
        </w:tc>
        <w:tc>
          <w:tcPr>
            <w:tcW w:w="4678" w:type="dxa"/>
            <w:tcBorders>
              <w:top w:val="nil"/>
              <w:left w:val="nil"/>
              <w:bottom w:val="single" w:sz="8" w:space="0" w:color="auto"/>
              <w:right w:val="single" w:sz="8" w:space="0" w:color="auto"/>
            </w:tcBorders>
            <w:shd w:val="clear" w:color="auto" w:fill="auto"/>
            <w:vAlign w:val="center"/>
            <w:hideMark/>
          </w:tcPr>
          <w:p w14:paraId="4CBA59D6"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4153D5C"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DDFCB5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138000</w:t>
            </w:r>
          </w:p>
        </w:tc>
      </w:tr>
      <w:tr w:rsidR="00E371D8" w:rsidRPr="00E371D8" w14:paraId="7EBFB552"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E096DCA"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223</w:t>
            </w:r>
          </w:p>
        </w:tc>
        <w:tc>
          <w:tcPr>
            <w:tcW w:w="1420" w:type="dxa"/>
            <w:tcBorders>
              <w:top w:val="nil"/>
              <w:left w:val="nil"/>
              <w:bottom w:val="single" w:sz="8" w:space="0" w:color="auto"/>
              <w:right w:val="single" w:sz="8" w:space="0" w:color="auto"/>
            </w:tcBorders>
            <w:shd w:val="clear" w:color="auto" w:fill="auto"/>
            <w:vAlign w:val="center"/>
            <w:hideMark/>
          </w:tcPr>
          <w:p w14:paraId="5AC5CE8D"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34330000/316</w:t>
            </w:r>
          </w:p>
        </w:tc>
        <w:tc>
          <w:tcPr>
            <w:tcW w:w="4779" w:type="dxa"/>
            <w:tcBorders>
              <w:top w:val="nil"/>
              <w:left w:val="nil"/>
              <w:bottom w:val="single" w:sz="8" w:space="0" w:color="auto"/>
              <w:right w:val="single" w:sz="8" w:space="0" w:color="auto"/>
            </w:tcBorders>
            <w:shd w:val="clear" w:color="auto" w:fill="auto"/>
            <w:vAlign w:val="center"/>
            <w:hideMark/>
          </w:tcPr>
          <w:p w14:paraId="7191CDD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կարգավորիչ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պրապուսկնոյ</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01928A0D"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DC6B93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BBC3810"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35000</w:t>
            </w:r>
          </w:p>
        </w:tc>
      </w:tr>
      <w:tr w:rsidR="00E371D8" w:rsidRPr="00E371D8" w14:paraId="51AEA7B7"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B9C0034"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224</w:t>
            </w:r>
          </w:p>
        </w:tc>
        <w:tc>
          <w:tcPr>
            <w:tcW w:w="1420" w:type="dxa"/>
            <w:tcBorders>
              <w:top w:val="nil"/>
              <w:left w:val="nil"/>
              <w:bottom w:val="single" w:sz="8" w:space="0" w:color="auto"/>
              <w:right w:val="single" w:sz="8" w:space="0" w:color="auto"/>
            </w:tcBorders>
            <w:shd w:val="clear" w:color="auto" w:fill="auto"/>
            <w:vAlign w:val="center"/>
            <w:hideMark/>
          </w:tcPr>
          <w:p w14:paraId="4AC096A5"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34330000/317</w:t>
            </w:r>
          </w:p>
        </w:tc>
        <w:tc>
          <w:tcPr>
            <w:tcW w:w="4779" w:type="dxa"/>
            <w:tcBorders>
              <w:top w:val="nil"/>
              <w:left w:val="nil"/>
              <w:bottom w:val="single" w:sz="8" w:space="0" w:color="auto"/>
              <w:right w:val="single" w:sz="8" w:space="0" w:color="auto"/>
            </w:tcBorders>
            <w:shd w:val="clear" w:color="auto" w:fill="auto"/>
            <w:vAlign w:val="center"/>
            <w:hideMark/>
          </w:tcPr>
          <w:p w14:paraId="596003E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p>
        </w:tc>
        <w:tc>
          <w:tcPr>
            <w:tcW w:w="4678" w:type="dxa"/>
            <w:tcBorders>
              <w:top w:val="nil"/>
              <w:left w:val="nil"/>
              <w:bottom w:val="single" w:sz="8" w:space="0" w:color="auto"/>
              <w:right w:val="single" w:sz="8" w:space="0" w:color="auto"/>
            </w:tcBorders>
            <w:shd w:val="clear" w:color="auto" w:fill="auto"/>
            <w:vAlign w:val="center"/>
            <w:hideMark/>
          </w:tcPr>
          <w:p w14:paraId="53832F41"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AB8A521"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8A3DEFF"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19000</w:t>
            </w:r>
          </w:p>
        </w:tc>
      </w:tr>
      <w:tr w:rsidR="00E371D8" w:rsidRPr="00E371D8" w14:paraId="7EF731DB"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464F178"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225</w:t>
            </w:r>
          </w:p>
        </w:tc>
        <w:tc>
          <w:tcPr>
            <w:tcW w:w="1420" w:type="dxa"/>
            <w:tcBorders>
              <w:top w:val="nil"/>
              <w:left w:val="nil"/>
              <w:bottom w:val="single" w:sz="8" w:space="0" w:color="auto"/>
              <w:right w:val="single" w:sz="8" w:space="0" w:color="auto"/>
            </w:tcBorders>
            <w:shd w:val="clear" w:color="auto" w:fill="auto"/>
            <w:vAlign w:val="center"/>
            <w:hideMark/>
          </w:tcPr>
          <w:p w14:paraId="1F906834"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34330000/318</w:t>
            </w:r>
          </w:p>
        </w:tc>
        <w:tc>
          <w:tcPr>
            <w:tcW w:w="4779" w:type="dxa"/>
            <w:tcBorders>
              <w:top w:val="nil"/>
              <w:left w:val="nil"/>
              <w:bottom w:val="single" w:sz="8" w:space="0" w:color="auto"/>
              <w:right w:val="single" w:sz="8" w:space="0" w:color="auto"/>
            </w:tcBorders>
            <w:shd w:val="clear" w:color="auto" w:fill="auto"/>
            <w:vAlign w:val="center"/>
            <w:hideMark/>
          </w:tcPr>
          <w:p w14:paraId="01FA640B"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ատամնանիվ</w:t>
            </w:r>
          </w:p>
        </w:tc>
        <w:tc>
          <w:tcPr>
            <w:tcW w:w="4678" w:type="dxa"/>
            <w:tcBorders>
              <w:top w:val="nil"/>
              <w:left w:val="nil"/>
              <w:bottom w:val="single" w:sz="8" w:space="0" w:color="auto"/>
              <w:right w:val="single" w:sz="8" w:space="0" w:color="auto"/>
            </w:tcBorders>
            <w:shd w:val="clear" w:color="auto" w:fill="auto"/>
            <w:vAlign w:val="center"/>
            <w:hideMark/>
          </w:tcPr>
          <w:p w14:paraId="7DDCA29B"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456FF63"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89032BB"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43000</w:t>
            </w:r>
          </w:p>
        </w:tc>
      </w:tr>
      <w:tr w:rsidR="00E371D8" w:rsidRPr="00E371D8" w14:paraId="460190EF" w14:textId="77777777"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C409D69" w14:textId="77777777"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226</w:t>
            </w:r>
          </w:p>
        </w:tc>
        <w:tc>
          <w:tcPr>
            <w:tcW w:w="1420" w:type="dxa"/>
            <w:tcBorders>
              <w:top w:val="nil"/>
              <w:left w:val="nil"/>
              <w:bottom w:val="single" w:sz="8" w:space="0" w:color="auto"/>
              <w:right w:val="single" w:sz="8" w:space="0" w:color="auto"/>
            </w:tcBorders>
            <w:shd w:val="clear" w:color="auto" w:fill="auto"/>
            <w:vAlign w:val="center"/>
            <w:hideMark/>
          </w:tcPr>
          <w:p w14:paraId="05E3B2EB" w14:textId="77777777" w:rsidR="00E371D8" w:rsidRPr="00E371D8" w:rsidRDefault="00E371D8" w:rsidP="00E371D8">
            <w:pPr>
              <w:rPr>
                <w:color w:val="000000"/>
                <w:sz w:val="20"/>
                <w:szCs w:val="20"/>
                <w:lang w:val="ru-RU" w:eastAsia="ru-RU"/>
              </w:rPr>
            </w:pPr>
            <w:r w:rsidRPr="00E371D8">
              <w:rPr>
                <w:color w:val="000000"/>
                <w:sz w:val="20"/>
                <w:szCs w:val="20"/>
                <w:lang w:val="ru-RU" w:eastAsia="ru-RU"/>
              </w:rPr>
              <w:t>34330000/319</w:t>
            </w:r>
          </w:p>
        </w:tc>
        <w:tc>
          <w:tcPr>
            <w:tcW w:w="4779" w:type="dxa"/>
            <w:tcBorders>
              <w:top w:val="nil"/>
              <w:left w:val="nil"/>
              <w:bottom w:val="single" w:sz="8" w:space="0" w:color="auto"/>
              <w:right w:val="single" w:sz="8" w:space="0" w:color="auto"/>
            </w:tcBorders>
            <w:shd w:val="clear" w:color="auto" w:fill="auto"/>
            <w:vAlign w:val="center"/>
            <w:hideMark/>
          </w:tcPr>
          <w:p w14:paraId="0B5398E6"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սինխրոնիզատոր</w:t>
            </w:r>
          </w:p>
        </w:tc>
        <w:tc>
          <w:tcPr>
            <w:tcW w:w="4678" w:type="dxa"/>
            <w:tcBorders>
              <w:top w:val="nil"/>
              <w:left w:val="nil"/>
              <w:bottom w:val="single" w:sz="8" w:space="0" w:color="auto"/>
              <w:right w:val="single" w:sz="8" w:space="0" w:color="auto"/>
            </w:tcBorders>
            <w:shd w:val="clear" w:color="auto" w:fill="auto"/>
            <w:vAlign w:val="center"/>
            <w:hideMark/>
          </w:tcPr>
          <w:p w14:paraId="211D5386" w14:textId="77777777"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ԱՂՑԱՆ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806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D19F658" w14:textId="77777777"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80C96C9"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E371D8" w:rsidRPr="00E371D8" w14:paraId="3F0BE2B1" w14:textId="77777777" w:rsidTr="00E371D8">
        <w:trPr>
          <w:trHeight w:val="300"/>
        </w:trPr>
        <w:tc>
          <w:tcPr>
            <w:tcW w:w="1314" w:type="dxa"/>
            <w:tcBorders>
              <w:top w:val="nil"/>
              <w:left w:val="nil"/>
              <w:bottom w:val="nil"/>
              <w:right w:val="nil"/>
            </w:tcBorders>
            <w:shd w:val="clear" w:color="auto" w:fill="auto"/>
            <w:noWrap/>
            <w:vAlign w:val="bottom"/>
            <w:hideMark/>
          </w:tcPr>
          <w:p w14:paraId="4521FA97" w14:textId="77777777" w:rsidR="00E371D8" w:rsidRPr="00E371D8" w:rsidRDefault="00E371D8" w:rsidP="00E371D8">
            <w:pPr>
              <w:jc w:val="center"/>
              <w:rPr>
                <w:rFonts w:ascii="GHEA Grapalat" w:hAnsi="GHEA Grapalat"/>
                <w:color w:val="000000"/>
                <w:sz w:val="20"/>
                <w:szCs w:val="20"/>
                <w:lang w:val="ru-RU" w:eastAsia="ru-RU"/>
              </w:rPr>
            </w:pPr>
          </w:p>
        </w:tc>
        <w:tc>
          <w:tcPr>
            <w:tcW w:w="1420" w:type="dxa"/>
            <w:tcBorders>
              <w:top w:val="nil"/>
              <w:left w:val="nil"/>
              <w:bottom w:val="nil"/>
              <w:right w:val="nil"/>
            </w:tcBorders>
            <w:shd w:val="clear" w:color="auto" w:fill="auto"/>
            <w:noWrap/>
            <w:vAlign w:val="bottom"/>
            <w:hideMark/>
          </w:tcPr>
          <w:p w14:paraId="43973D8F" w14:textId="77777777" w:rsidR="00E371D8" w:rsidRPr="00E371D8" w:rsidRDefault="00E371D8" w:rsidP="00E371D8">
            <w:pPr>
              <w:rPr>
                <w:sz w:val="20"/>
                <w:szCs w:val="20"/>
                <w:lang w:val="ru-RU" w:eastAsia="ru-RU"/>
              </w:rPr>
            </w:pPr>
          </w:p>
        </w:tc>
        <w:tc>
          <w:tcPr>
            <w:tcW w:w="4779" w:type="dxa"/>
            <w:tcBorders>
              <w:top w:val="nil"/>
              <w:left w:val="nil"/>
              <w:bottom w:val="nil"/>
              <w:right w:val="nil"/>
            </w:tcBorders>
            <w:shd w:val="clear" w:color="auto" w:fill="auto"/>
            <w:noWrap/>
            <w:vAlign w:val="bottom"/>
            <w:hideMark/>
          </w:tcPr>
          <w:p w14:paraId="1C217476" w14:textId="77777777" w:rsidR="00E371D8" w:rsidRPr="00E371D8" w:rsidRDefault="00E371D8" w:rsidP="00E371D8">
            <w:pPr>
              <w:rPr>
                <w:sz w:val="20"/>
                <w:szCs w:val="20"/>
                <w:lang w:val="ru-RU" w:eastAsia="ru-RU"/>
              </w:rPr>
            </w:pPr>
          </w:p>
        </w:tc>
        <w:tc>
          <w:tcPr>
            <w:tcW w:w="4678" w:type="dxa"/>
            <w:tcBorders>
              <w:top w:val="nil"/>
              <w:left w:val="nil"/>
              <w:bottom w:val="nil"/>
              <w:right w:val="nil"/>
            </w:tcBorders>
            <w:shd w:val="clear" w:color="auto" w:fill="auto"/>
            <w:noWrap/>
            <w:vAlign w:val="bottom"/>
            <w:hideMark/>
          </w:tcPr>
          <w:p w14:paraId="4A7DA0B8" w14:textId="77777777" w:rsidR="00E371D8" w:rsidRPr="00E371D8" w:rsidRDefault="00E371D8" w:rsidP="00E371D8">
            <w:pPr>
              <w:rPr>
                <w:sz w:val="20"/>
                <w:szCs w:val="20"/>
                <w:lang w:val="ru-RU" w:eastAsia="ru-RU"/>
              </w:rPr>
            </w:pPr>
          </w:p>
        </w:tc>
        <w:tc>
          <w:tcPr>
            <w:tcW w:w="960" w:type="dxa"/>
            <w:tcBorders>
              <w:top w:val="nil"/>
              <w:left w:val="nil"/>
              <w:bottom w:val="nil"/>
              <w:right w:val="nil"/>
            </w:tcBorders>
            <w:shd w:val="clear" w:color="auto" w:fill="auto"/>
            <w:noWrap/>
            <w:vAlign w:val="bottom"/>
            <w:hideMark/>
          </w:tcPr>
          <w:p w14:paraId="508B821E" w14:textId="77777777" w:rsidR="00E371D8" w:rsidRPr="00E371D8" w:rsidRDefault="00E371D8" w:rsidP="00E371D8">
            <w:pPr>
              <w:rPr>
                <w:sz w:val="20"/>
                <w:szCs w:val="20"/>
                <w:lang w:val="ru-RU" w:eastAsia="ru-RU"/>
              </w:rPr>
            </w:pPr>
          </w:p>
        </w:tc>
        <w:tc>
          <w:tcPr>
            <w:tcW w:w="995" w:type="dxa"/>
            <w:tcBorders>
              <w:top w:val="nil"/>
              <w:left w:val="nil"/>
              <w:bottom w:val="nil"/>
              <w:right w:val="single" w:sz="8" w:space="0" w:color="auto"/>
            </w:tcBorders>
            <w:shd w:val="clear" w:color="auto" w:fill="auto"/>
            <w:vAlign w:val="center"/>
            <w:hideMark/>
          </w:tcPr>
          <w:p w14:paraId="130B997C" w14:textId="77777777"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7828910</w:t>
            </w:r>
          </w:p>
        </w:tc>
      </w:tr>
    </w:tbl>
    <w:p w14:paraId="1D27DC82" w14:textId="1D432E1C" w:rsidR="00E371D8" w:rsidRDefault="00E371D8" w:rsidP="00E371D8">
      <w:pPr>
        <w:rPr>
          <w:rFonts w:ascii="GHEA Grapalat" w:hAnsi="GHEA Grapalat"/>
          <w:sz w:val="16"/>
          <w:szCs w:val="16"/>
        </w:rPr>
      </w:pPr>
    </w:p>
    <w:p w14:paraId="354CBB91" w14:textId="77777777" w:rsidR="00E371D8" w:rsidRPr="00131B57" w:rsidRDefault="00E371D8" w:rsidP="00E371D8">
      <w:pPr>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962"/>
        <w:gridCol w:w="334"/>
        <w:gridCol w:w="4343"/>
      </w:tblGrid>
      <w:tr w:rsidR="00F203B1" w:rsidRPr="00A71D81" w14:paraId="438E47FE" w14:textId="77777777" w:rsidTr="008D62CF">
        <w:trPr>
          <w:jc w:val="center"/>
        </w:trPr>
        <w:tc>
          <w:tcPr>
            <w:tcW w:w="4962" w:type="dxa"/>
          </w:tcPr>
          <w:p w14:paraId="70A52E2A" w14:textId="77777777" w:rsidR="00F203B1" w:rsidRPr="00A71D81" w:rsidRDefault="00F203B1" w:rsidP="00F203B1">
            <w:pPr>
              <w:jc w:val="center"/>
              <w:rPr>
                <w:rFonts w:ascii="GHEA Grapalat" w:hAnsi="GHEA Grapalat" w:cs="Sylfaen"/>
                <w:b/>
                <w:bCs/>
                <w:lang w:val="nb-NO"/>
              </w:rPr>
            </w:pPr>
            <w:r w:rsidRPr="00A71D81">
              <w:rPr>
                <w:rFonts w:ascii="GHEA Grapalat" w:hAnsi="GHEA Grapalat" w:cs="Sylfaen"/>
                <w:b/>
                <w:bCs/>
                <w:lang w:val="nb-NO"/>
              </w:rPr>
              <w:t>ԳՆՈՐԴ</w:t>
            </w:r>
          </w:p>
          <w:p w14:paraId="3AA4304D" w14:textId="77777777" w:rsidR="002C470B" w:rsidRPr="00137809" w:rsidRDefault="002C470B" w:rsidP="002C470B">
            <w:pPr>
              <w:jc w:val="center"/>
              <w:rPr>
                <w:rFonts w:ascii="GHEA Grapalat" w:hAnsi="GHEA Grapalat"/>
                <w:sz w:val="20"/>
                <w:szCs w:val="20"/>
                <w:lang w:val="hy-AM"/>
              </w:rPr>
            </w:pPr>
            <w:r w:rsidRPr="00137809">
              <w:rPr>
                <w:rFonts w:ascii="GHEA Grapalat" w:hAnsi="GHEA Grapalat" w:cs="Calibri"/>
                <w:sz w:val="20"/>
                <w:szCs w:val="20"/>
                <w:lang w:val="hy-AM"/>
              </w:rPr>
              <w:t>«</w:t>
            </w:r>
            <w:r w:rsidRPr="0086291A">
              <w:rPr>
                <w:rFonts w:ascii="GHEA Grapalat" w:hAnsi="GHEA Grapalat"/>
                <w:i/>
                <w:lang w:val="af-ZA"/>
              </w:rPr>
              <w:t>«Մասիսի</w:t>
            </w:r>
            <w:r>
              <w:rPr>
                <w:rFonts w:ascii="GHEA Grapalat" w:hAnsi="GHEA Grapalat"/>
                <w:i/>
                <w:lang w:val="af-ZA"/>
              </w:rPr>
              <w:t xml:space="preserve"> համայնքի</w:t>
            </w:r>
            <w:r w:rsidRPr="0086291A">
              <w:rPr>
                <w:rFonts w:ascii="GHEA Grapalat" w:hAnsi="GHEA Grapalat"/>
                <w:i/>
                <w:lang w:val="af-ZA"/>
              </w:rPr>
              <w:t xml:space="preserve"> կոմունալ տնտեսություն, բարեկարգում և </w:t>
            </w:r>
            <w:r>
              <w:rPr>
                <w:rFonts w:ascii="GHEA Grapalat" w:hAnsi="GHEA Grapalat"/>
                <w:i/>
                <w:lang w:val="af-ZA"/>
              </w:rPr>
              <w:t>կանարապատում</w:t>
            </w:r>
            <w:r w:rsidRPr="0086291A">
              <w:rPr>
                <w:rFonts w:ascii="GHEA Grapalat" w:hAnsi="GHEA Grapalat"/>
                <w:i/>
                <w:lang w:val="af-ZA"/>
              </w:rPr>
              <w:t>» ՀՈԱԿ</w:t>
            </w:r>
          </w:p>
          <w:p w14:paraId="47DDD95B" w14:textId="77777777" w:rsidR="002C470B" w:rsidRPr="00137809" w:rsidRDefault="002C470B" w:rsidP="002C470B">
            <w:pPr>
              <w:jc w:val="center"/>
              <w:rPr>
                <w:rFonts w:ascii="GHEA Grapalat" w:hAnsi="GHEA Grapalat"/>
                <w:sz w:val="20"/>
                <w:szCs w:val="20"/>
                <w:lang w:val="hy-AM"/>
              </w:rPr>
            </w:pPr>
            <w:r w:rsidRPr="00137809">
              <w:rPr>
                <w:rFonts w:ascii="GHEA Grapalat" w:hAnsi="GHEA Grapalat"/>
                <w:sz w:val="20"/>
                <w:szCs w:val="20"/>
                <w:lang w:val="af-ZA"/>
              </w:rPr>
              <w:t xml:space="preserve">Ք. Մասիս </w:t>
            </w:r>
            <w:r w:rsidRPr="00137809">
              <w:rPr>
                <w:rFonts w:ascii="GHEA Grapalat" w:hAnsi="GHEA Grapalat"/>
                <w:sz w:val="20"/>
                <w:szCs w:val="20"/>
                <w:lang w:val="hy-AM"/>
              </w:rPr>
              <w:t>կենտրոնական հրապարակ 4</w:t>
            </w:r>
          </w:p>
          <w:p w14:paraId="24E85AAB" w14:textId="77777777" w:rsidR="002C470B" w:rsidRPr="00137809" w:rsidRDefault="002C470B" w:rsidP="002C470B">
            <w:pPr>
              <w:jc w:val="center"/>
              <w:rPr>
                <w:rFonts w:ascii="GHEA Grapalat" w:hAnsi="GHEA Grapalat" w:cs="Sylfaen"/>
                <w:bCs/>
                <w:sz w:val="20"/>
                <w:szCs w:val="20"/>
                <w:lang w:val="nb-NO"/>
              </w:rPr>
            </w:pPr>
            <w:r w:rsidRPr="00137809">
              <w:rPr>
                <w:rFonts w:ascii="GHEA Grapalat" w:hAnsi="GHEA Grapalat" w:cs="Sylfaen"/>
                <w:sz w:val="20"/>
                <w:szCs w:val="20"/>
                <w:lang w:val="nb-NO"/>
              </w:rPr>
              <w:t>&lt;&lt;Հայբիզնես</w:t>
            </w:r>
            <w:r w:rsidRPr="00137809">
              <w:rPr>
                <w:rFonts w:ascii="GHEA Grapalat" w:hAnsi="GHEA Grapalat" w:cs="Sylfaen"/>
                <w:sz w:val="20"/>
                <w:szCs w:val="20"/>
                <w:lang w:val="hy-AM"/>
              </w:rPr>
              <w:t>բանկ</w:t>
            </w:r>
            <w:r w:rsidRPr="00137809">
              <w:rPr>
                <w:rFonts w:ascii="GHEA Grapalat" w:hAnsi="GHEA Grapalat" w:cs="Sylfaen"/>
                <w:sz w:val="20"/>
                <w:szCs w:val="20"/>
                <w:lang w:val="nb-NO"/>
              </w:rPr>
              <w:t>&gt;&gt;</w:t>
            </w:r>
            <w:r w:rsidRPr="00137809">
              <w:rPr>
                <w:rFonts w:ascii="GHEA Grapalat" w:hAnsi="GHEA Grapalat" w:cs="Sylfaen"/>
                <w:sz w:val="20"/>
                <w:szCs w:val="20"/>
                <w:lang w:val="hy-AM"/>
              </w:rPr>
              <w:t>ՓԲԸ</w:t>
            </w:r>
            <w:r w:rsidRPr="00137809">
              <w:rPr>
                <w:rFonts w:ascii="GHEA Grapalat" w:hAnsi="GHEA Grapalat" w:cs="Sylfaen"/>
                <w:sz w:val="20"/>
                <w:szCs w:val="20"/>
                <w:lang w:val="nb-NO"/>
              </w:rPr>
              <w:t xml:space="preserve">  Մասիս </w:t>
            </w:r>
            <w:r w:rsidRPr="00137809">
              <w:rPr>
                <w:rFonts w:ascii="GHEA Grapalat" w:hAnsi="GHEA Grapalat" w:cs="Sylfaen"/>
                <w:sz w:val="20"/>
                <w:szCs w:val="20"/>
                <w:lang w:val="hy-AM"/>
              </w:rPr>
              <w:t>մ</w:t>
            </w:r>
            <w:r w:rsidRPr="00137809">
              <w:rPr>
                <w:rFonts w:ascii="GHEA Grapalat" w:hAnsi="GHEA Grapalat" w:cs="Sylfaen"/>
                <w:sz w:val="20"/>
                <w:szCs w:val="20"/>
                <w:lang w:val="nb-NO"/>
              </w:rPr>
              <w:t>/</w:t>
            </w:r>
            <w:r w:rsidRPr="00137809">
              <w:rPr>
                <w:rFonts w:ascii="GHEA Grapalat" w:hAnsi="GHEA Grapalat" w:cs="Sylfaen"/>
                <w:sz w:val="20"/>
                <w:szCs w:val="20"/>
                <w:lang w:val="hy-AM"/>
              </w:rPr>
              <w:t>ճ</w:t>
            </w:r>
          </w:p>
          <w:p w14:paraId="00EB0719" w14:textId="77777777" w:rsidR="002C470B" w:rsidRDefault="002C470B" w:rsidP="002C470B">
            <w:pPr>
              <w:jc w:val="center"/>
              <w:rPr>
                <w:rFonts w:ascii="GHEA Grapalat" w:hAnsi="GHEA Grapalat"/>
                <w:sz w:val="20"/>
                <w:szCs w:val="20"/>
                <w:lang w:val="hy-AM"/>
              </w:rPr>
            </w:pPr>
            <w:r w:rsidRPr="009F64D4">
              <w:rPr>
                <w:rFonts w:ascii="GHEA Grapalat" w:hAnsi="GHEA Grapalat"/>
                <w:sz w:val="20"/>
                <w:szCs w:val="20"/>
                <w:lang w:val="hy-AM"/>
              </w:rPr>
              <w:t>Հ</w:t>
            </w:r>
            <w:r w:rsidRPr="00137809">
              <w:rPr>
                <w:rFonts w:ascii="GHEA Grapalat" w:hAnsi="GHEA Grapalat"/>
                <w:sz w:val="20"/>
                <w:szCs w:val="20"/>
                <w:lang w:val="nb-NO"/>
              </w:rPr>
              <w:t>/</w:t>
            </w:r>
            <w:r w:rsidRPr="009F64D4">
              <w:rPr>
                <w:rFonts w:ascii="GHEA Grapalat" w:hAnsi="GHEA Grapalat"/>
                <w:sz w:val="20"/>
                <w:szCs w:val="20"/>
                <w:lang w:val="hy-AM"/>
              </w:rPr>
              <w:t>Հ</w:t>
            </w:r>
            <w:r w:rsidRPr="00137809">
              <w:rPr>
                <w:rFonts w:ascii="GHEA Grapalat" w:hAnsi="GHEA Grapalat"/>
                <w:sz w:val="20"/>
                <w:szCs w:val="20"/>
                <w:lang w:val="nb-NO"/>
              </w:rPr>
              <w:t xml:space="preserve">  </w:t>
            </w:r>
            <w:r w:rsidRPr="00137809">
              <w:rPr>
                <w:rFonts w:ascii="GHEA Grapalat" w:hAnsi="GHEA Grapalat"/>
                <w:sz w:val="20"/>
                <w:szCs w:val="20"/>
                <w:lang w:val="hy-AM"/>
              </w:rPr>
              <w:t>1150001765095026</w:t>
            </w:r>
          </w:p>
          <w:p w14:paraId="537C0DAB" w14:textId="77777777" w:rsidR="002C470B" w:rsidRDefault="002C470B" w:rsidP="002C470B">
            <w:pPr>
              <w:jc w:val="center"/>
              <w:rPr>
                <w:rFonts w:ascii="GHEA Grapalat" w:hAnsi="GHEA Grapalat"/>
                <w:sz w:val="20"/>
                <w:szCs w:val="20"/>
                <w:lang w:val="hy-AM"/>
              </w:rPr>
            </w:pPr>
            <w:r w:rsidRPr="00137809">
              <w:rPr>
                <w:rFonts w:ascii="GHEA Grapalat" w:hAnsi="GHEA Grapalat"/>
                <w:sz w:val="20"/>
                <w:szCs w:val="20"/>
              </w:rPr>
              <w:t>ՀՎՀՀ</w:t>
            </w:r>
            <w:r w:rsidRPr="00137809">
              <w:rPr>
                <w:rFonts w:ascii="GHEA Grapalat" w:hAnsi="GHEA Grapalat"/>
                <w:sz w:val="20"/>
                <w:szCs w:val="20"/>
                <w:lang w:val="af-ZA"/>
              </w:rPr>
              <w:t xml:space="preserve">  </w:t>
            </w:r>
            <w:r w:rsidRPr="00137809">
              <w:rPr>
                <w:rFonts w:ascii="GHEA Grapalat" w:hAnsi="GHEA Grapalat"/>
                <w:sz w:val="20"/>
                <w:szCs w:val="20"/>
                <w:lang w:val="nb-NO"/>
              </w:rPr>
              <w:t>0</w:t>
            </w:r>
            <w:r w:rsidRPr="00137809">
              <w:rPr>
                <w:rFonts w:ascii="GHEA Grapalat" w:hAnsi="GHEA Grapalat"/>
                <w:sz w:val="20"/>
                <w:szCs w:val="20"/>
                <w:lang w:val="hy-AM"/>
              </w:rPr>
              <w:t>3810942</w:t>
            </w:r>
          </w:p>
          <w:p w14:paraId="59252CD1" w14:textId="77777777" w:rsidR="002C470B" w:rsidRPr="00137809" w:rsidRDefault="002C470B" w:rsidP="002C470B">
            <w:pPr>
              <w:jc w:val="center"/>
              <w:rPr>
                <w:rFonts w:ascii="GHEA Grapalat" w:hAnsi="GHEA Grapalat"/>
                <w:sz w:val="20"/>
                <w:szCs w:val="20"/>
                <w:lang w:val="hy-AM"/>
              </w:rPr>
            </w:pPr>
          </w:p>
          <w:p w14:paraId="02352F1D" w14:textId="77777777" w:rsidR="002C470B" w:rsidRPr="00553943" w:rsidRDefault="002C470B" w:rsidP="002C470B">
            <w:pPr>
              <w:jc w:val="center"/>
              <w:rPr>
                <w:rFonts w:ascii="GHEA Grapalat" w:hAnsi="GHEA Grapalat"/>
                <w:sz w:val="20"/>
                <w:lang w:val="af-ZA"/>
              </w:rPr>
            </w:pPr>
          </w:p>
          <w:p w14:paraId="4D5D0F33" w14:textId="77777777" w:rsidR="002C470B" w:rsidRPr="00553943" w:rsidRDefault="002C470B" w:rsidP="002C470B">
            <w:pPr>
              <w:jc w:val="center"/>
              <w:rPr>
                <w:rFonts w:ascii="GHEA Grapalat" w:hAnsi="GHEA Grapalat"/>
                <w:lang w:val="af-ZA"/>
              </w:rPr>
            </w:pPr>
            <w:r w:rsidRPr="00553943">
              <w:rPr>
                <w:rFonts w:ascii="GHEA Grapalat" w:hAnsi="GHEA Grapalat"/>
                <w:sz w:val="20"/>
                <w:lang w:val="af-ZA"/>
              </w:rPr>
              <w:t>Տնօրեն</w:t>
            </w:r>
            <w:r w:rsidRPr="00553943">
              <w:rPr>
                <w:rFonts w:ascii="GHEA Grapalat" w:hAnsi="GHEA Grapalat"/>
                <w:sz w:val="20"/>
                <w:lang w:val="hy-AM"/>
              </w:rPr>
              <w:t>---------------------</w:t>
            </w:r>
            <w:r w:rsidRPr="0029404A">
              <w:rPr>
                <w:rFonts w:ascii="GHEA Grapalat" w:hAnsi="GHEA Grapalat"/>
                <w:sz w:val="20"/>
                <w:lang w:val="af-ZA"/>
              </w:rPr>
              <w:t>Ս</w:t>
            </w:r>
            <w:r w:rsidRPr="0029404A">
              <w:rPr>
                <w:rFonts w:ascii="Cambria Math" w:hAnsi="Cambria Math" w:cs="Cambria Math"/>
                <w:sz w:val="20"/>
                <w:lang w:val="af-ZA"/>
              </w:rPr>
              <w:t>․</w:t>
            </w:r>
            <w:r w:rsidRPr="0029404A">
              <w:rPr>
                <w:rFonts w:ascii="GHEA Grapalat" w:hAnsi="GHEA Grapalat"/>
                <w:sz w:val="20"/>
                <w:lang w:val="af-ZA"/>
              </w:rPr>
              <w:t xml:space="preserve"> </w:t>
            </w:r>
            <w:r w:rsidRPr="0029404A">
              <w:rPr>
                <w:rFonts w:ascii="GHEA Grapalat" w:hAnsi="GHEA Grapalat" w:cs="GHEA Grapalat"/>
                <w:sz w:val="20"/>
                <w:lang w:val="af-ZA"/>
              </w:rPr>
              <w:t>Խաչատր</w:t>
            </w:r>
            <w:r>
              <w:rPr>
                <w:rFonts w:ascii="GHEA Grapalat" w:hAnsi="GHEA Grapalat"/>
                <w:sz w:val="20"/>
                <w:lang w:val="af-ZA"/>
              </w:rPr>
              <w:t>յան</w:t>
            </w:r>
          </w:p>
          <w:p w14:paraId="1BFC2B05" w14:textId="442AD7C3" w:rsidR="00F203B1" w:rsidRPr="00A71D81" w:rsidRDefault="00F203B1" w:rsidP="00F203B1">
            <w:pPr>
              <w:jc w:val="center"/>
              <w:rPr>
                <w:rFonts w:ascii="GHEA Grapalat" w:hAnsi="GHEA Grapalat"/>
                <w:lang w:val="hy-AM"/>
              </w:rPr>
            </w:pPr>
            <w:r w:rsidRPr="00A71D81">
              <w:rPr>
                <w:rFonts w:ascii="GHEA Grapalat" w:hAnsi="GHEA Grapalat"/>
                <w:lang w:val="hy-AM"/>
              </w:rPr>
              <w:t>---------------------------------</w:t>
            </w:r>
          </w:p>
          <w:p w14:paraId="340B324A" w14:textId="77777777" w:rsidR="00F203B1" w:rsidRPr="008D62CF" w:rsidRDefault="00F203B1" w:rsidP="00F203B1">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0868B3E1" w14:textId="2C9501B3" w:rsidR="00F203B1" w:rsidRPr="00A71D81" w:rsidRDefault="00F203B1" w:rsidP="00F203B1">
            <w:pPr>
              <w:jc w:val="center"/>
              <w:rPr>
                <w:rFonts w:ascii="GHEA Grapalat" w:hAnsi="GHEA Grapalat"/>
                <w:sz w:val="18"/>
                <w:szCs w:val="18"/>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34" w:type="dxa"/>
          </w:tcPr>
          <w:p w14:paraId="33C97031" w14:textId="77777777" w:rsidR="00F203B1" w:rsidRPr="00A71D81" w:rsidRDefault="00F203B1" w:rsidP="00F203B1">
            <w:pPr>
              <w:jc w:val="center"/>
              <w:rPr>
                <w:rFonts w:ascii="GHEA Grapalat" w:hAnsi="GHEA Grapalat"/>
                <w:lang w:val="ru-RU"/>
              </w:rPr>
            </w:pPr>
          </w:p>
        </w:tc>
        <w:tc>
          <w:tcPr>
            <w:tcW w:w="4343" w:type="dxa"/>
          </w:tcPr>
          <w:p w14:paraId="18C9F5A6" w14:textId="77777777" w:rsidR="00F203B1" w:rsidRPr="00A71D81" w:rsidRDefault="00F203B1" w:rsidP="00F203B1">
            <w:pPr>
              <w:jc w:val="center"/>
              <w:rPr>
                <w:rFonts w:ascii="GHEA Grapalat" w:hAnsi="GHEA Grapalat" w:cs="Sylfaen"/>
                <w:b/>
                <w:bCs/>
                <w:lang w:val="hy-AM"/>
              </w:rPr>
            </w:pPr>
            <w:r w:rsidRPr="00A71D81">
              <w:rPr>
                <w:rFonts w:ascii="GHEA Grapalat" w:hAnsi="GHEA Grapalat" w:cs="Sylfaen"/>
                <w:b/>
                <w:bCs/>
                <w:lang w:val="hy-AM"/>
              </w:rPr>
              <w:t>ՎԱՃԱՌՈՂ</w:t>
            </w:r>
          </w:p>
          <w:p w14:paraId="16E1A591" w14:textId="77777777" w:rsidR="00F203B1" w:rsidRPr="00A71D81" w:rsidRDefault="00F203B1" w:rsidP="00F203B1">
            <w:pPr>
              <w:jc w:val="center"/>
              <w:rPr>
                <w:rFonts w:ascii="GHEA Grapalat" w:hAnsi="GHEA Grapalat"/>
                <w:lang w:val="hy-AM"/>
              </w:rPr>
            </w:pPr>
          </w:p>
          <w:p w14:paraId="6999715B" w14:textId="77777777" w:rsidR="00F203B1" w:rsidRPr="00A71D81" w:rsidRDefault="00F203B1" w:rsidP="00F203B1">
            <w:pPr>
              <w:jc w:val="center"/>
              <w:rPr>
                <w:rFonts w:ascii="GHEA Grapalat" w:hAnsi="GHEA Grapalat"/>
                <w:lang w:val="hy-AM"/>
              </w:rPr>
            </w:pPr>
          </w:p>
          <w:p w14:paraId="3E9EAD6A" w14:textId="77777777" w:rsidR="00F203B1" w:rsidRPr="00A71D81" w:rsidRDefault="00F203B1" w:rsidP="00F203B1">
            <w:pPr>
              <w:jc w:val="center"/>
              <w:rPr>
                <w:rFonts w:ascii="GHEA Grapalat" w:hAnsi="GHEA Grapalat"/>
                <w:lang w:val="hy-AM"/>
              </w:rPr>
            </w:pPr>
            <w:r w:rsidRPr="00A71D81">
              <w:rPr>
                <w:rFonts w:ascii="GHEA Grapalat" w:hAnsi="GHEA Grapalat"/>
                <w:lang w:val="hy-AM"/>
              </w:rPr>
              <w:t>---------------------------------</w:t>
            </w:r>
          </w:p>
          <w:p w14:paraId="686F90ED" w14:textId="77777777" w:rsidR="00F203B1" w:rsidRPr="00A71D81" w:rsidRDefault="00F203B1" w:rsidP="00F203B1">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1B17B0A3" w:rsidR="00F203B1" w:rsidRPr="00A71D81" w:rsidRDefault="00F203B1" w:rsidP="00F203B1">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3212BCD" w14:textId="77777777" w:rsidR="00F313FE" w:rsidRDefault="00F313FE" w:rsidP="00EF3662">
      <w:pPr>
        <w:rPr>
          <w:rFonts w:ascii="GHEA Grapalat" w:hAnsi="GHEA Grapalat"/>
          <w:i/>
          <w:sz w:val="18"/>
          <w:szCs w:val="18"/>
        </w:rPr>
      </w:pPr>
    </w:p>
    <w:p w14:paraId="5B341B46" w14:textId="77777777"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388"/>
        <w:gridCol w:w="2108"/>
        <w:gridCol w:w="719"/>
        <w:gridCol w:w="719"/>
        <w:gridCol w:w="720"/>
        <w:gridCol w:w="797"/>
        <w:gridCol w:w="797"/>
        <w:gridCol w:w="797"/>
        <w:gridCol w:w="797"/>
        <w:gridCol w:w="797"/>
        <w:gridCol w:w="797"/>
        <w:gridCol w:w="797"/>
        <w:gridCol w:w="805"/>
        <w:gridCol w:w="905"/>
        <w:gridCol w:w="1142"/>
      </w:tblGrid>
      <w:tr w:rsidR="00F313FE" w:rsidRPr="00240795" w14:paraId="584ACB36" w14:textId="77777777" w:rsidTr="002C470B">
        <w:tc>
          <w:tcPr>
            <w:tcW w:w="15467" w:type="dxa"/>
            <w:gridSpan w:val="16"/>
          </w:tcPr>
          <w:p w14:paraId="749D797E" w14:textId="77777777" w:rsidR="00F313FE" w:rsidRPr="00240795" w:rsidRDefault="00F313FE" w:rsidP="00203F9E">
            <w:pPr>
              <w:jc w:val="center"/>
              <w:rPr>
                <w:rFonts w:ascii="Sylfaen" w:hAnsi="Sylfaen"/>
                <w:sz w:val="18"/>
                <w:lang w:val="es-ES"/>
              </w:rPr>
            </w:pPr>
            <w:r w:rsidRPr="00240795">
              <w:rPr>
                <w:rFonts w:ascii="Sylfaen" w:hAnsi="Sylfaen"/>
                <w:sz w:val="18"/>
                <w:lang w:val="es-ES"/>
              </w:rPr>
              <w:t>Ապրանքի</w:t>
            </w:r>
          </w:p>
        </w:tc>
      </w:tr>
      <w:tr w:rsidR="00F313FE" w:rsidRPr="00F63600" w14:paraId="4EFB38E0" w14:textId="77777777" w:rsidTr="00D74B02">
        <w:tc>
          <w:tcPr>
            <w:tcW w:w="1382" w:type="dxa"/>
            <w:vAlign w:val="center"/>
          </w:tcPr>
          <w:p w14:paraId="4862BAF2" w14:textId="77777777" w:rsidR="00F313FE" w:rsidRPr="008736A2" w:rsidRDefault="00F313FE" w:rsidP="00203F9E">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388" w:type="dxa"/>
            <w:vAlign w:val="center"/>
          </w:tcPr>
          <w:p w14:paraId="0EAAB813" w14:textId="77777777" w:rsidR="00F313FE" w:rsidRPr="008736A2" w:rsidRDefault="00F313FE" w:rsidP="00203F9E">
            <w:pPr>
              <w:jc w:val="center"/>
              <w:rPr>
                <w:rFonts w:ascii="Sylfaen" w:hAnsi="Sylfaen"/>
                <w:sz w:val="14"/>
                <w:szCs w:val="14"/>
                <w:lang w:val="es-ES"/>
              </w:rPr>
            </w:pPr>
            <w:r w:rsidRPr="008736A2">
              <w:rPr>
                <w:rFonts w:ascii="Sylfaen" w:hAnsi="Sylfaen"/>
                <w:sz w:val="14"/>
                <w:szCs w:val="14"/>
              </w:rPr>
              <w:t>գնումների</w:t>
            </w:r>
            <w:r w:rsidRPr="008736A2">
              <w:rPr>
                <w:rFonts w:ascii="Sylfaen" w:hAnsi="Sylfaen"/>
                <w:sz w:val="14"/>
                <w:szCs w:val="14"/>
                <w:lang w:val="es-ES"/>
              </w:rPr>
              <w:t xml:space="preserve"> </w:t>
            </w:r>
            <w:r w:rsidRPr="008736A2">
              <w:rPr>
                <w:rFonts w:ascii="Sylfaen" w:hAnsi="Sylfaen"/>
                <w:sz w:val="14"/>
                <w:szCs w:val="14"/>
              </w:rPr>
              <w:t>պլանով</w:t>
            </w:r>
            <w:r w:rsidRPr="008736A2">
              <w:rPr>
                <w:rFonts w:ascii="Sylfaen" w:hAnsi="Sylfaen"/>
                <w:sz w:val="14"/>
                <w:szCs w:val="14"/>
                <w:lang w:val="es-ES"/>
              </w:rPr>
              <w:t xml:space="preserve"> </w:t>
            </w:r>
            <w:r w:rsidRPr="008736A2">
              <w:rPr>
                <w:rFonts w:ascii="Sylfaen" w:hAnsi="Sylfaen"/>
                <w:sz w:val="14"/>
                <w:szCs w:val="14"/>
              </w:rPr>
              <w:t>նախատեսված</w:t>
            </w:r>
            <w:r w:rsidRPr="008736A2">
              <w:rPr>
                <w:rFonts w:ascii="Sylfaen" w:hAnsi="Sylfaen"/>
                <w:sz w:val="14"/>
                <w:szCs w:val="14"/>
                <w:lang w:val="es-ES"/>
              </w:rPr>
              <w:t xml:space="preserve"> </w:t>
            </w:r>
            <w:r w:rsidRPr="008736A2">
              <w:rPr>
                <w:rFonts w:ascii="Sylfaen" w:hAnsi="Sylfaen"/>
                <w:sz w:val="14"/>
                <w:szCs w:val="14"/>
              </w:rPr>
              <w:t>միջանցիկ</w:t>
            </w:r>
            <w:r w:rsidRPr="008736A2">
              <w:rPr>
                <w:rFonts w:ascii="Sylfaen" w:hAnsi="Sylfaen"/>
                <w:sz w:val="14"/>
                <w:szCs w:val="14"/>
                <w:lang w:val="es-ES"/>
              </w:rPr>
              <w:t xml:space="preserve"> </w:t>
            </w:r>
            <w:r w:rsidRPr="008736A2">
              <w:rPr>
                <w:rFonts w:ascii="Sylfaen" w:hAnsi="Sylfaen"/>
                <w:sz w:val="14"/>
                <w:szCs w:val="14"/>
              </w:rPr>
              <w:t>ծածկագիրը</w:t>
            </w:r>
            <w:r w:rsidRPr="008736A2">
              <w:rPr>
                <w:rFonts w:ascii="Sylfaen" w:hAnsi="Sylfaen"/>
                <w:sz w:val="14"/>
                <w:szCs w:val="14"/>
                <w:lang w:val="es-ES"/>
              </w:rPr>
              <w:t xml:space="preserve">` </w:t>
            </w:r>
            <w:r w:rsidRPr="008736A2">
              <w:rPr>
                <w:rFonts w:ascii="Sylfaen" w:hAnsi="Sylfaen"/>
                <w:sz w:val="14"/>
                <w:szCs w:val="14"/>
              </w:rPr>
              <w:t>ըստ</w:t>
            </w:r>
            <w:r w:rsidRPr="008736A2">
              <w:rPr>
                <w:rFonts w:ascii="Sylfaen" w:hAnsi="Sylfaen"/>
                <w:sz w:val="14"/>
                <w:szCs w:val="14"/>
                <w:lang w:val="es-ES"/>
              </w:rPr>
              <w:t xml:space="preserve"> </w:t>
            </w:r>
            <w:r w:rsidRPr="008736A2">
              <w:rPr>
                <w:rFonts w:ascii="Sylfaen" w:hAnsi="Sylfaen"/>
                <w:sz w:val="14"/>
                <w:szCs w:val="14"/>
              </w:rPr>
              <w:t>ԳՄԱ</w:t>
            </w:r>
            <w:r w:rsidRPr="008736A2">
              <w:rPr>
                <w:rFonts w:ascii="Sylfaen" w:hAnsi="Sylfaen"/>
                <w:sz w:val="14"/>
                <w:szCs w:val="14"/>
                <w:lang w:val="es-ES"/>
              </w:rPr>
              <w:t xml:space="preserve"> </w:t>
            </w:r>
            <w:r w:rsidRPr="008736A2">
              <w:rPr>
                <w:rFonts w:ascii="Sylfaen" w:hAnsi="Sylfaen"/>
                <w:sz w:val="14"/>
                <w:szCs w:val="14"/>
              </w:rPr>
              <w:t>դասակարգման</w:t>
            </w:r>
            <w:r w:rsidRPr="008736A2">
              <w:rPr>
                <w:rFonts w:ascii="Sylfaen" w:hAnsi="Sylfaen"/>
                <w:sz w:val="14"/>
                <w:szCs w:val="14"/>
                <w:lang w:val="es-ES"/>
              </w:rPr>
              <w:t xml:space="preserve"> (CPV)</w:t>
            </w:r>
          </w:p>
        </w:tc>
        <w:tc>
          <w:tcPr>
            <w:tcW w:w="2108" w:type="dxa"/>
            <w:vAlign w:val="center"/>
          </w:tcPr>
          <w:p w14:paraId="4664626E" w14:textId="77777777" w:rsidR="00F313FE" w:rsidRPr="00240795" w:rsidRDefault="00F313FE" w:rsidP="00203F9E">
            <w:pPr>
              <w:jc w:val="center"/>
              <w:rPr>
                <w:rFonts w:ascii="Sylfaen" w:hAnsi="Sylfaen"/>
                <w:sz w:val="18"/>
                <w:lang w:val="es-ES"/>
              </w:rPr>
            </w:pPr>
            <w:r w:rsidRPr="00240795">
              <w:rPr>
                <w:rFonts w:ascii="Sylfaen" w:hAnsi="Sylfaen"/>
                <w:sz w:val="18"/>
              </w:rPr>
              <w:t>անվանումը</w:t>
            </w:r>
          </w:p>
        </w:tc>
        <w:tc>
          <w:tcPr>
            <w:tcW w:w="10589" w:type="dxa"/>
            <w:gridSpan w:val="13"/>
            <w:vAlign w:val="center"/>
          </w:tcPr>
          <w:p w14:paraId="1420F247" w14:textId="0612A513" w:rsidR="00F313FE" w:rsidRPr="00240795" w:rsidRDefault="00F313FE" w:rsidP="00F313FE">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23</w:t>
            </w:r>
            <w:r w:rsidRPr="00240795">
              <w:rPr>
                <w:rFonts w:ascii="Sylfaen" w:hAnsi="Sylfaen"/>
                <w:sz w:val="18"/>
                <w:lang w:val="es-ES"/>
              </w:rPr>
              <w:t xml:space="preserve">  թ-ին` ըստ ամիսների, այդ թվում**</w:t>
            </w:r>
          </w:p>
        </w:tc>
      </w:tr>
      <w:tr w:rsidR="00F313FE" w:rsidRPr="00240795" w14:paraId="10BD2964" w14:textId="77777777" w:rsidTr="00D74B02">
        <w:trPr>
          <w:trHeight w:val="1083"/>
        </w:trPr>
        <w:tc>
          <w:tcPr>
            <w:tcW w:w="1382" w:type="dxa"/>
          </w:tcPr>
          <w:p w14:paraId="16C1D43A" w14:textId="77777777" w:rsidR="00F313FE" w:rsidRPr="00240795" w:rsidRDefault="00F313FE" w:rsidP="00203F9E">
            <w:pPr>
              <w:jc w:val="center"/>
              <w:rPr>
                <w:rFonts w:ascii="Sylfaen" w:hAnsi="Sylfaen"/>
                <w:sz w:val="20"/>
                <w:lang w:val="es-ES"/>
              </w:rPr>
            </w:pPr>
          </w:p>
        </w:tc>
        <w:tc>
          <w:tcPr>
            <w:tcW w:w="1388" w:type="dxa"/>
          </w:tcPr>
          <w:p w14:paraId="24F7694C" w14:textId="77777777" w:rsidR="00F313FE" w:rsidRPr="00240795" w:rsidRDefault="00F313FE" w:rsidP="00203F9E">
            <w:pPr>
              <w:jc w:val="center"/>
              <w:rPr>
                <w:rFonts w:ascii="Sylfaen" w:hAnsi="Sylfaen"/>
                <w:sz w:val="20"/>
                <w:lang w:val="es-ES"/>
              </w:rPr>
            </w:pPr>
          </w:p>
        </w:tc>
        <w:tc>
          <w:tcPr>
            <w:tcW w:w="2108" w:type="dxa"/>
          </w:tcPr>
          <w:p w14:paraId="428F533D" w14:textId="77777777" w:rsidR="00F313FE" w:rsidRPr="00240795" w:rsidRDefault="00F313FE" w:rsidP="00203F9E">
            <w:pPr>
              <w:jc w:val="center"/>
              <w:rPr>
                <w:rFonts w:ascii="Sylfaen" w:hAnsi="Sylfaen"/>
                <w:sz w:val="20"/>
                <w:lang w:val="es-ES"/>
              </w:rPr>
            </w:pPr>
          </w:p>
        </w:tc>
        <w:tc>
          <w:tcPr>
            <w:tcW w:w="719" w:type="dxa"/>
            <w:textDirection w:val="btLr"/>
            <w:vAlign w:val="center"/>
          </w:tcPr>
          <w:p w14:paraId="0F7921B5"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719" w:type="dxa"/>
            <w:textDirection w:val="btLr"/>
            <w:vAlign w:val="center"/>
          </w:tcPr>
          <w:p w14:paraId="350EC85D" w14:textId="77777777" w:rsidR="00F313FE" w:rsidRPr="00240795" w:rsidRDefault="00F313FE" w:rsidP="00203F9E">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720" w:type="dxa"/>
            <w:textDirection w:val="btLr"/>
            <w:vAlign w:val="center"/>
          </w:tcPr>
          <w:p w14:paraId="132966B0"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797" w:type="dxa"/>
            <w:textDirection w:val="btLr"/>
            <w:vAlign w:val="center"/>
          </w:tcPr>
          <w:p w14:paraId="36552BAE" w14:textId="77777777" w:rsidR="00F313FE" w:rsidRPr="00240795" w:rsidRDefault="00F313FE" w:rsidP="00203F9E">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797" w:type="dxa"/>
            <w:textDirection w:val="btLr"/>
            <w:vAlign w:val="center"/>
          </w:tcPr>
          <w:p w14:paraId="7C797F75"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797" w:type="dxa"/>
            <w:textDirection w:val="btLr"/>
            <w:vAlign w:val="center"/>
          </w:tcPr>
          <w:p w14:paraId="5C1BB61F"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797" w:type="dxa"/>
            <w:textDirection w:val="btLr"/>
            <w:vAlign w:val="center"/>
          </w:tcPr>
          <w:p w14:paraId="2E269E9A"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հուլիս</w:t>
            </w:r>
            <w:r w:rsidRPr="00240795">
              <w:rPr>
                <w:rFonts w:ascii="Sylfaen" w:hAnsi="Sylfaen" w:cs="Times Armenian"/>
                <w:sz w:val="18"/>
                <w:szCs w:val="22"/>
                <w:lang w:val="pt-BR"/>
              </w:rPr>
              <w:t xml:space="preserve"> </w:t>
            </w:r>
          </w:p>
        </w:tc>
        <w:tc>
          <w:tcPr>
            <w:tcW w:w="797" w:type="dxa"/>
            <w:textDirection w:val="btLr"/>
            <w:vAlign w:val="center"/>
          </w:tcPr>
          <w:p w14:paraId="1A9F3D89"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797" w:type="dxa"/>
            <w:textDirection w:val="btLr"/>
            <w:vAlign w:val="center"/>
          </w:tcPr>
          <w:p w14:paraId="6A085E19"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սեպտեմբեր</w:t>
            </w:r>
            <w:r w:rsidRPr="00240795">
              <w:rPr>
                <w:rFonts w:ascii="Sylfaen" w:hAnsi="Sylfaen" w:cs="Times Armenian"/>
                <w:sz w:val="18"/>
                <w:szCs w:val="22"/>
                <w:lang w:val="pt-BR"/>
              </w:rPr>
              <w:t xml:space="preserve"> </w:t>
            </w:r>
          </w:p>
        </w:tc>
        <w:tc>
          <w:tcPr>
            <w:tcW w:w="797" w:type="dxa"/>
            <w:textDirection w:val="btLr"/>
            <w:vAlign w:val="center"/>
          </w:tcPr>
          <w:p w14:paraId="5E0EE129"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805" w:type="dxa"/>
            <w:textDirection w:val="btLr"/>
            <w:vAlign w:val="center"/>
          </w:tcPr>
          <w:p w14:paraId="7BE0DA4D"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sz w:val="18"/>
              </w:rPr>
              <w:t xml:space="preserve"> </w:t>
            </w:r>
            <w:r w:rsidRPr="00240795">
              <w:rPr>
                <w:rFonts w:ascii="Sylfaen" w:hAnsi="Sylfaen" w:cs="Sylfaen"/>
                <w:sz w:val="18"/>
                <w:szCs w:val="22"/>
                <w:lang w:val="pt-BR"/>
              </w:rPr>
              <w:t>նոյեմբեր</w:t>
            </w:r>
          </w:p>
        </w:tc>
        <w:tc>
          <w:tcPr>
            <w:tcW w:w="905" w:type="dxa"/>
            <w:textDirection w:val="btLr"/>
            <w:vAlign w:val="center"/>
          </w:tcPr>
          <w:p w14:paraId="7C23B833"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142" w:type="dxa"/>
            <w:vAlign w:val="center"/>
          </w:tcPr>
          <w:p w14:paraId="015E8307" w14:textId="77777777" w:rsidR="00F313FE" w:rsidRPr="00240795" w:rsidRDefault="00F313FE" w:rsidP="00203F9E">
            <w:pPr>
              <w:ind w:right="-1"/>
              <w:jc w:val="center"/>
              <w:rPr>
                <w:rFonts w:ascii="Sylfaen" w:hAnsi="Sylfaen"/>
                <w:sz w:val="18"/>
                <w:szCs w:val="22"/>
                <w:lang w:val="pt-BR"/>
              </w:rPr>
            </w:pPr>
            <w:r w:rsidRPr="00240795">
              <w:rPr>
                <w:rFonts w:ascii="Sylfaen" w:hAnsi="Sylfaen" w:cs="Sylfaen"/>
                <w:sz w:val="18"/>
                <w:szCs w:val="22"/>
                <w:lang w:val="pt-BR"/>
              </w:rPr>
              <w:t>Ընդամենը</w:t>
            </w:r>
          </w:p>
          <w:p w14:paraId="21D558D2" w14:textId="77777777" w:rsidR="00F313FE" w:rsidRPr="00240795" w:rsidRDefault="00F313FE" w:rsidP="00203F9E">
            <w:pPr>
              <w:jc w:val="center"/>
              <w:rPr>
                <w:rFonts w:ascii="Sylfaen" w:hAnsi="Sylfaen"/>
                <w:sz w:val="18"/>
                <w:lang w:val="es-ES"/>
              </w:rPr>
            </w:pPr>
          </w:p>
        </w:tc>
      </w:tr>
      <w:tr w:rsidR="00487167" w:rsidRPr="00240795" w14:paraId="7FF1F3E6" w14:textId="77777777" w:rsidTr="00D74B02">
        <w:trPr>
          <w:trHeight w:val="372"/>
        </w:trPr>
        <w:tc>
          <w:tcPr>
            <w:tcW w:w="1382" w:type="dxa"/>
            <w:vAlign w:val="center"/>
          </w:tcPr>
          <w:p w14:paraId="43E989AD" w14:textId="77777777" w:rsidR="00487167" w:rsidRPr="00AE7170" w:rsidRDefault="00487167" w:rsidP="00487167">
            <w:pPr>
              <w:jc w:val="center"/>
              <w:rPr>
                <w:rFonts w:ascii="Sylfaen" w:hAnsi="Sylfaen"/>
                <w:sz w:val="20"/>
              </w:rPr>
            </w:pPr>
            <w:r>
              <w:rPr>
                <w:rFonts w:ascii="Sylfaen" w:hAnsi="Sylfaen"/>
                <w:sz w:val="20"/>
              </w:rPr>
              <w:t>1</w:t>
            </w:r>
          </w:p>
        </w:tc>
        <w:tc>
          <w:tcPr>
            <w:tcW w:w="1388" w:type="dxa"/>
            <w:vAlign w:val="center"/>
          </w:tcPr>
          <w:p w14:paraId="715397B6" w14:textId="1DFD9579" w:rsidR="00487167" w:rsidRPr="00D74B02" w:rsidRDefault="00D74B02" w:rsidP="00487167">
            <w:pPr>
              <w:jc w:val="right"/>
              <w:rPr>
                <w:rFonts w:ascii="Calibri" w:hAnsi="Calibri" w:cs="Calibri"/>
                <w:color w:val="000000"/>
                <w:sz w:val="18"/>
                <w:szCs w:val="18"/>
              </w:rPr>
            </w:pPr>
            <w:r>
              <w:rPr>
                <w:rFonts w:ascii="GHEA Grapalat" w:hAnsi="GHEA Grapalat"/>
                <w:sz w:val="18"/>
                <w:szCs w:val="18"/>
              </w:rPr>
              <w:t>34300000</w:t>
            </w:r>
          </w:p>
        </w:tc>
        <w:tc>
          <w:tcPr>
            <w:tcW w:w="2108" w:type="dxa"/>
            <w:vAlign w:val="center"/>
          </w:tcPr>
          <w:p w14:paraId="2EF00BD1" w14:textId="52F4F8C8" w:rsidR="00487167" w:rsidRPr="00D74B02" w:rsidRDefault="00D74B02" w:rsidP="00487167">
            <w:pPr>
              <w:rPr>
                <w:rFonts w:ascii="GHEA Grapalat" w:hAnsi="GHEA Grapalat" w:cs="Calibri"/>
                <w:color w:val="000000"/>
                <w:sz w:val="18"/>
                <w:szCs w:val="18"/>
              </w:rPr>
            </w:pPr>
            <w:r>
              <w:rPr>
                <w:rFonts w:ascii="GHEA Grapalat" w:hAnsi="GHEA Grapalat"/>
                <w:sz w:val="18"/>
                <w:szCs w:val="18"/>
              </w:rPr>
              <w:t>ավտոպահեսամասերի</w:t>
            </w:r>
          </w:p>
        </w:tc>
        <w:tc>
          <w:tcPr>
            <w:tcW w:w="719" w:type="dxa"/>
            <w:vAlign w:val="bottom"/>
          </w:tcPr>
          <w:p w14:paraId="4A021D94" w14:textId="21E8CECC" w:rsidR="00487167" w:rsidRPr="00C16B44" w:rsidRDefault="00487167" w:rsidP="00487167">
            <w:pPr>
              <w:jc w:val="right"/>
              <w:rPr>
                <w:rFonts w:ascii="Calibri" w:hAnsi="Calibri" w:cs="Calibri"/>
                <w:color w:val="000000"/>
                <w:sz w:val="20"/>
                <w:szCs w:val="20"/>
                <w:lang w:val="ru-RU"/>
              </w:rPr>
            </w:pPr>
          </w:p>
        </w:tc>
        <w:tc>
          <w:tcPr>
            <w:tcW w:w="719" w:type="dxa"/>
            <w:vAlign w:val="bottom"/>
          </w:tcPr>
          <w:p w14:paraId="4E3589A3" w14:textId="5BC4A488" w:rsidR="00487167" w:rsidRPr="00C16B44" w:rsidRDefault="00487167" w:rsidP="00487167">
            <w:pPr>
              <w:jc w:val="right"/>
              <w:rPr>
                <w:rFonts w:ascii="Calibri" w:hAnsi="Calibri" w:cs="Calibri"/>
                <w:color w:val="000000"/>
                <w:sz w:val="20"/>
                <w:szCs w:val="20"/>
                <w:lang w:val="ru-RU"/>
              </w:rPr>
            </w:pPr>
          </w:p>
        </w:tc>
        <w:tc>
          <w:tcPr>
            <w:tcW w:w="720" w:type="dxa"/>
            <w:vAlign w:val="bottom"/>
          </w:tcPr>
          <w:p w14:paraId="76EE0801" w14:textId="4850B88C" w:rsidR="00487167" w:rsidRPr="00C16B44" w:rsidRDefault="00487167" w:rsidP="00487167">
            <w:pPr>
              <w:jc w:val="right"/>
              <w:rPr>
                <w:rFonts w:ascii="Calibri" w:hAnsi="Calibri" w:cs="Calibri"/>
                <w:color w:val="000000"/>
                <w:sz w:val="20"/>
                <w:szCs w:val="20"/>
                <w:lang w:val="ru-RU"/>
              </w:rPr>
            </w:pPr>
          </w:p>
        </w:tc>
        <w:tc>
          <w:tcPr>
            <w:tcW w:w="797" w:type="dxa"/>
            <w:vAlign w:val="bottom"/>
          </w:tcPr>
          <w:p w14:paraId="24B60DBE" w14:textId="554B6439" w:rsidR="00487167" w:rsidRPr="00C16B44" w:rsidRDefault="00487167" w:rsidP="00487167">
            <w:pPr>
              <w:jc w:val="right"/>
              <w:rPr>
                <w:rFonts w:ascii="Calibri" w:hAnsi="Calibri" w:cs="Calibri"/>
                <w:color w:val="000000"/>
                <w:sz w:val="20"/>
                <w:szCs w:val="20"/>
                <w:lang w:val="ru-RU"/>
              </w:rPr>
            </w:pPr>
          </w:p>
        </w:tc>
        <w:tc>
          <w:tcPr>
            <w:tcW w:w="797" w:type="dxa"/>
            <w:vAlign w:val="bottom"/>
          </w:tcPr>
          <w:p w14:paraId="773A03C4" w14:textId="7724AE9B" w:rsidR="00487167" w:rsidRPr="00C16B44" w:rsidRDefault="00487167" w:rsidP="00487167">
            <w:pPr>
              <w:jc w:val="center"/>
              <w:rPr>
                <w:rFonts w:ascii="Sylfaen" w:hAnsi="Sylfaen" w:cs="Calibri"/>
                <w:color w:val="000000"/>
                <w:sz w:val="20"/>
                <w:szCs w:val="20"/>
                <w:lang w:val="ru-RU"/>
              </w:rPr>
            </w:pPr>
          </w:p>
        </w:tc>
        <w:tc>
          <w:tcPr>
            <w:tcW w:w="797" w:type="dxa"/>
            <w:vAlign w:val="bottom"/>
          </w:tcPr>
          <w:p w14:paraId="07AF7CEE" w14:textId="079EEE32" w:rsidR="00487167" w:rsidRPr="00C16B44" w:rsidRDefault="00487167" w:rsidP="00487167">
            <w:pPr>
              <w:jc w:val="center"/>
              <w:rPr>
                <w:rFonts w:ascii="Sylfaen" w:hAnsi="Sylfaen" w:cs="Calibri"/>
                <w:color w:val="000000"/>
                <w:sz w:val="20"/>
                <w:szCs w:val="20"/>
                <w:lang w:val="ru-RU"/>
              </w:rPr>
            </w:pPr>
          </w:p>
        </w:tc>
        <w:tc>
          <w:tcPr>
            <w:tcW w:w="797" w:type="dxa"/>
            <w:vAlign w:val="bottom"/>
          </w:tcPr>
          <w:p w14:paraId="72585A59" w14:textId="539148B3" w:rsidR="00487167" w:rsidRPr="00C16B44" w:rsidRDefault="00487167" w:rsidP="00487167">
            <w:pPr>
              <w:jc w:val="center"/>
              <w:rPr>
                <w:rFonts w:ascii="Sylfaen" w:hAnsi="Sylfaen" w:cs="Calibri"/>
                <w:color w:val="000000"/>
                <w:sz w:val="20"/>
                <w:szCs w:val="20"/>
                <w:lang w:val="ru-RU"/>
              </w:rPr>
            </w:pPr>
          </w:p>
        </w:tc>
        <w:tc>
          <w:tcPr>
            <w:tcW w:w="797" w:type="dxa"/>
            <w:vAlign w:val="bottom"/>
          </w:tcPr>
          <w:p w14:paraId="428F08C2" w14:textId="70DFC4E4" w:rsidR="00487167" w:rsidRPr="00C16B44" w:rsidRDefault="00487167" w:rsidP="00487167">
            <w:pPr>
              <w:jc w:val="center"/>
              <w:rPr>
                <w:rFonts w:ascii="Sylfaen" w:hAnsi="Sylfaen" w:cs="Calibri"/>
                <w:color w:val="000000"/>
                <w:sz w:val="20"/>
                <w:szCs w:val="20"/>
                <w:lang w:val="ru-RU"/>
              </w:rPr>
            </w:pPr>
          </w:p>
        </w:tc>
        <w:tc>
          <w:tcPr>
            <w:tcW w:w="797" w:type="dxa"/>
            <w:vAlign w:val="bottom"/>
          </w:tcPr>
          <w:p w14:paraId="044FE135" w14:textId="631D29F7" w:rsidR="00487167" w:rsidRPr="00C16B44" w:rsidRDefault="00487167" w:rsidP="00487167">
            <w:pPr>
              <w:jc w:val="center"/>
              <w:rPr>
                <w:rFonts w:ascii="Sylfaen" w:hAnsi="Sylfaen" w:cs="Calibri"/>
                <w:color w:val="000000"/>
                <w:sz w:val="20"/>
                <w:szCs w:val="20"/>
                <w:lang w:val="ru-RU"/>
              </w:rPr>
            </w:pPr>
          </w:p>
        </w:tc>
        <w:tc>
          <w:tcPr>
            <w:tcW w:w="797" w:type="dxa"/>
            <w:vAlign w:val="bottom"/>
          </w:tcPr>
          <w:p w14:paraId="077F62DB" w14:textId="13D81152" w:rsidR="00487167" w:rsidRPr="00C16B44" w:rsidRDefault="00487167" w:rsidP="00487167">
            <w:pPr>
              <w:jc w:val="center"/>
              <w:rPr>
                <w:rFonts w:ascii="Sylfaen" w:hAnsi="Sylfaen" w:cs="Calibri"/>
                <w:color w:val="000000"/>
                <w:sz w:val="20"/>
                <w:szCs w:val="20"/>
                <w:lang w:val="ru-RU"/>
              </w:rPr>
            </w:pPr>
          </w:p>
        </w:tc>
        <w:tc>
          <w:tcPr>
            <w:tcW w:w="805" w:type="dxa"/>
            <w:vAlign w:val="bottom"/>
          </w:tcPr>
          <w:p w14:paraId="3D0032AB" w14:textId="7F7A59E8" w:rsidR="00487167" w:rsidRPr="00C16B44" w:rsidRDefault="00487167" w:rsidP="00487167">
            <w:pPr>
              <w:jc w:val="center"/>
              <w:rPr>
                <w:rFonts w:ascii="Sylfaen" w:hAnsi="Sylfaen" w:cs="Calibri"/>
                <w:color w:val="000000"/>
                <w:sz w:val="20"/>
                <w:szCs w:val="20"/>
                <w:lang w:val="ru-RU"/>
              </w:rPr>
            </w:pPr>
          </w:p>
        </w:tc>
        <w:tc>
          <w:tcPr>
            <w:tcW w:w="905" w:type="dxa"/>
            <w:vAlign w:val="bottom"/>
          </w:tcPr>
          <w:p w14:paraId="4BA48C0F" w14:textId="0A2D1B3B" w:rsidR="00487167" w:rsidRPr="00C16B44" w:rsidRDefault="00487167" w:rsidP="00487167">
            <w:pPr>
              <w:jc w:val="center"/>
              <w:rPr>
                <w:rFonts w:ascii="Sylfaen" w:hAnsi="Sylfaen" w:cs="Calibri"/>
                <w:color w:val="000000"/>
                <w:sz w:val="20"/>
                <w:szCs w:val="20"/>
                <w:lang w:val="ru-RU"/>
              </w:rPr>
            </w:pPr>
          </w:p>
        </w:tc>
        <w:tc>
          <w:tcPr>
            <w:tcW w:w="1142" w:type="dxa"/>
            <w:vAlign w:val="bottom"/>
          </w:tcPr>
          <w:p w14:paraId="029DEF4C" w14:textId="3C2FA080" w:rsidR="00487167" w:rsidRPr="00C16B44" w:rsidRDefault="00487167" w:rsidP="00487167">
            <w:pPr>
              <w:jc w:val="center"/>
              <w:rPr>
                <w:rFonts w:ascii="Sylfaen" w:hAnsi="Sylfaen" w:cs="Calibri"/>
                <w:color w:val="000000"/>
                <w:sz w:val="20"/>
                <w:szCs w:val="20"/>
                <w:lang w:val="ru-RU"/>
              </w:rPr>
            </w:pPr>
          </w:p>
        </w:tc>
      </w:tr>
    </w:tbl>
    <w:p w14:paraId="4407A6F9" w14:textId="77777777" w:rsidR="00F313FE" w:rsidRDefault="00F313FE" w:rsidP="00EF3662">
      <w:pPr>
        <w:rPr>
          <w:rFonts w:ascii="GHEA Grapalat" w:hAnsi="GHEA Grapalat"/>
          <w:i/>
          <w:sz w:val="18"/>
          <w:szCs w:val="18"/>
        </w:rPr>
      </w:pPr>
    </w:p>
    <w:p w14:paraId="729F5247" w14:textId="71256E5C"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F203B1" w:rsidRPr="00A71D81" w14:paraId="26A92C5B" w14:textId="77777777" w:rsidTr="008D62CF">
        <w:trPr>
          <w:jc w:val="center"/>
        </w:trPr>
        <w:tc>
          <w:tcPr>
            <w:tcW w:w="5059" w:type="dxa"/>
          </w:tcPr>
          <w:p w14:paraId="7E5D5A71" w14:textId="77777777" w:rsidR="00F203B1" w:rsidRPr="00A71D81" w:rsidRDefault="00F203B1" w:rsidP="00F203B1">
            <w:pPr>
              <w:jc w:val="center"/>
              <w:rPr>
                <w:rFonts w:ascii="GHEA Grapalat" w:hAnsi="GHEA Grapalat" w:cs="Sylfaen"/>
                <w:b/>
                <w:bCs/>
                <w:lang w:val="nb-NO"/>
              </w:rPr>
            </w:pPr>
            <w:r w:rsidRPr="00A71D81">
              <w:rPr>
                <w:rFonts w:ascii="GHEA Grapalat" w:hAnsi="GHEA Grapalat" w:cs="Sylfaen"/>
                <w:b/>
                <w:bCs/>
                <w:lang w:val="nb-NO"/>
              </w:rPr>
              <w:t>ԳՆՈՐԴ</w:t>
            </w:r>
          </w:p>
          <w:p w14:paraId="220AED4E" w14:textId="77777777" w:rsidR="002C470B" w:rsidRPr="00137809" w:rsidRDefault="002C470B" w:rsidP="002C470B">
            <w:pPr>
              <w:jc w:val="center"/>
              <w:rPr>
                <w:rFonts w:ascii="GHEA Grapalat" w:hAnsi="GHEA Grapalat"/>
                <w:sz w:val="20"/>
                <w:szCs w:val="20"/>
                <w:lang w:val="hy-AM"/>
              </w:rPr>
            </w:pPr>
            <w:r w:rsidRPr="00137809">
              <w:rPr>
                <w:rFonts w:ascii="GHEA Grapalat" w:hAnsi="GHEA Grapalat" w:cs="Calibri"/>
                <w:sz w:val="20"/>
                <w:szCs w:val="20"/>
                <w:lang w:val="hy-AM"/>
              </w:rPr>
              <w:t>«</w:t>
            </w:r>
            <w:r w:rsidRPr="0086291A">
              <w:rPr>
                <w:rFonts w:ascii="GHEA Grapalat" w:hAnsi="GHEA Grapalat"/>
                <w:i/>
                <w:lang w:val="af-ZA"/>
              </w:rPr>
              <w:t>«Մասիսի</w:t>
            </w:r>
            <w:r>
              <w:rPr>
                <w:rFonts w:ascii="GHEA Grapalat" w:hAnsi="GHEA Grapalat"/>
                <w:i/>
                <w:lang w:val="af-ZA"/>
              </w:rPr>
              <w:t xml:space="preserve"> համայնքի</w:t>
            </w:r>
            <w:r w:rsidRPr="0086291A">
              <w:rPr>
                <w:rFonts w:ascii="GHEA Grapalat" w:hAnsi="GHEA Grapalat"/>
                <w:i/>
                <w:lang w:val="af-ZA"/>
              </w:rPr>
              <w:t xml:space="preserve"> կոմունալ տնտեսություն, բարեկարգում և </w:t>
            </w:r>
            <w:r>
              <w:rPr>
                <w:rFonts w:ascii="GHEA Grapalat" w:hAnsi="GHEA Grapalat"/>
                <w:i/>
                <w:lang w:val="af-ZA"/>
              </w:rPr>
              <w:t>կանարապատում</w:t>
            </w:r>
            <w:r w:rsidRPr="0086291A">
              <w:rPr>
                <w:rFonts w:ascii="GHEA Grapalat" w:hAnsi="GHEA Grapalat"/>
                <w:i/>
                <w:lang w:val="af-ZA"/>
              </w:rPr>
              <w:t>» ՀՈԱԿ</w:t>
            </w:r>
          </w:p>
          <w:p w14:paraId="183E8C2D" w14:textId="77777777" w:rsidR="002C470B" w:rsidRPr="00137809" w:rsidRDefault="002C470B" w:rsidP="002C470B">
            <w:pPr>
              <w:jc w:val="center"/>
              <w:rPr>
                <w:rFonts w:ascii="GHEA Grapalat" w:hAnsi="GHEA Grapalat"/>
                <w:sz w:val="20"/>
                <w:szCs w:val="20"/>
                <w:lang w:val="hy-AM"/>
              </w:rPr>
            </w:pPr>
            <w:r w:rsidRPr="00137809">
              <w:rPr>
                <w:rFonts w:ascii="GHEA Grapalat" w:hAnsi="GHEA Grapalat"/>
                <w:sz w:val="20"/>
                <w:szCs w:val="20"/>
                <w:lang w:val="af-ZA"/>
              </w:rPr>
              <w:t xml:space="preserve">Ք. Մասիս </w:t>
            </w:r>
            <w:r w:rsidRPr="00137809">
              <w:rPr>
                <w:rFonts w:ascii="GHEA Grapalat" w:hAnsi="GHEA Grapalat"/>
                <w:sz w:val="20"/>
                <w:szCs w:val="20"/>
                <w:lang w:val="hy-AM"/>
              </w:rPr>
              <w:t>կենտրոնական հրապարակ 4</w:t>
            </w:r>
          </w:p>
          <w:p w14:paraId="32944EB9" w14:textId="77777777" w:rsidR="002C470B" w:rsidRPr="00137809" w:rsidRDefault="002C470B" w:rsidP="002C470B">
            <w:pPr>
              <w:jc w:val="center"/>
              <w:rPr>
                <w:rFonts w:ascii="GHEA Grapalat" w:hAnsi="GHEA Grapalat" w:cs="Sylfaen"/>
                <w:bCs/>
                <w:sz w:val="20"/>
                <w:szCs w:val="20"/>
                <w:lang w:val="nb-NO"/>
              </w:rPr>
            </w:pPr>
            <w:r w:rsidRPr="00137809">
              <w:rPr>
                <w:rFonts w:ascii="GHEA Grapalat" w:hAnsi="GHEA Grapalat" w:cs="Sylfaen"/>
                <w:sz w:val="20"/>
                <w:szCs w:val="20"/>
                <w:lang w:val="nb-NO"/>
              </w:rPr>
              <w:t>&lt;&lt;Հայբիզնես</w:t>
            </w:r>
            <w:r w:rsidRPr="00137809">
              <w:rPr>
                <w:rFonts w:ascii="GHEA Grapalat" w:hAnsi="GHEA Grapalat" w:cs="Sylfaen"/>
                <w:sz w:val="20"/>
                <w:szCs w:val="20"/>
                <w:lang w:val="hy-AM"/>
              </w:rPr>
              <w:t>բանկ</w:t>
            </w:r>
            <w:r w:rsidRPr="00137809">
              <w:rPr>
                <w:rFonts w:ascii="GHEA Grapalat" w:hAnsi="GHEA Grapalat" w:cs="Sylfaen"/>
                <w:sz w:val="20"/>
                <w:szCs w:val="20"/>
                <w:lang w:val="nb-NO"/>
              </w:rPr>
              <w:t>&gt;&gt;</w:t>
            </w:r>
            <w:r w:rsidRPr="00137809">
              <w:rPr>
                <w:rFonts w:ascii="GHEA Grapalat" w:hAnsi="GHEA Grapalat" w:cs="Sylfaen"/>
                <w:sz w:val="20"/>
                <w:szCs w:val="20"/>
                <w:lang w:val="hy-AM"/>
              </w:rPr>
              <w:t>ՓԲԸ</w:t>
            </w:r>
            <w:r w:rsidRPr="00137809">
              <w:rPr>
                <w:rFonts w:ascii="GHEA Grapalat" w:hAnsi="GHEA Grapalat" w:cs="Sylfaen"/>
                <w:sz w:val="20"/>
                <w:szCs w:val="20"/>
                <w:lang w:val="nb-NO"/>
              </w:rPr>
              <w:t xml:space="preserve">  Մասիս </w:t>
            </w:r>
            <w:r w:rsidRPr="00137809">
              <w:rPr>
                <w:rFonts w:ascii="GHEA Grapalat" w:hAnsi="GHEA Grapalat" w:cs="Sylfaen"/>
                <w:sz w:val="20"/>
                <w:szCs w:val="20"/>
                <w:lang w:val="hy-AM"/>
              </w:rPr>
              <w:t>մ</w:t>
            </w:r>
            <w:r w:rsidRPr="00137809">
              <w:rPr>
                <w:rFonts w:ascii="GHEA Grapalat" w:hAnsi="GHEA Grapalat" w:cs="Sylfaen"/>
                <w:sz w:val="20"/>
                <w:szCs w:val="20"/>
                <w:lang w:val="nb-NO"/>
              </w:rPr>
              <w:t>/</w:t>
            </w:r>
            <w:r w:rsidRPr="00137809">
              <w:rPr>
                <w:rFonts w:ascii="GHEA Grapalat" w:hAnsi="GHEA Grapalat" w:cs="Sylfaen"/>
                <w:sz w:val="20"/>
                <w:szCs w:val="20"/>
                <w:lang w:val="hy-AM"/>
              </w:rPr>
              <w:t>ճ</w:t>
            </w:r>
          </w:p>
          <w:p w14:paraId="7E9CE7C5" w14:textId="77777777" w:rsidR="002C470B" w:rsidRDefault="002C470B" w:rsidP="002C470B">
            <w:pPr>
              <w:jc w:val="center"/>
              <w:rPr>
                <w:rFonts w:ascii="GHEA Grapalat" w:hAnsi="GHEA Grapalat"/>
                <w:sz w:val="20"/>
                <w:szCs w:val="20"/>
                <w:lang w:val="hy-AM"/>
              </w:rPr>
            </w:pPr>
            <w:r w:rsidRPr="009F64D4">
              <w:rPr>
                <w:rFonts w:ascii="GHEA Grapalat" w:hAnsi="GHEA Grapalat"/>
                <w:sz w:val="20"/>
                <w:szCs w:val="20"/>
                <w:lang w:val="hy-AM"/>
              </w:rPr>
              <w:t>Հ</w:t>
            </w:r>
            <w:r w:rsidRPr="00137809">
              <w:rPr>
                <w:rFonts w:ascii="GHEA Grapalat" w:hAnsi="GHEA Grapalat"/>
                <w:sz w:val="20"/>
                <w:szCs w:val="20"/>
                <w:lang w:val="nb-NO"/>
              </w:rPr>
              <w:t>/</w:t>
            </w:r>
            <w:r w:rsidRPr="009F64D4">
              <w:rPr>
                <w:rFonts w:ascii="GHEA Grapalat" w:hAnsi="GHEA Grapalat"/>
                <w:sz w:val="20"/>
                <w:szCs w:val="20"/>
                <w:lang w:val="hy-AM"/>
              </w:rPr>
              <w:t>Հ</w:t>
            </w:r>
            <w:r w:rsidRPr="00137809">
              <w:rPr>
                <w:rFonts w:ascii="GHEA Grapalat" w:hAnsi="GHEA Grapalat"/>
                <w:sz w:val="20"/>
                <w:szCs w:val="20"/>
                <w:lang w:val="nb-NO"/>
              </w:rPr>
              <w:t xml:space="preserve">  </w:t>
            </w:r>
            <w:r w:rsidRPr="00137809">
              <w:rPr>
                <w:rFonts w:ascii="GHEA Grapalat" w:hAnsi="GHEA Grapalat"/>
                <w:sz w:val="20"/>
                <w:szCs w:val="20"/>
                <w:lang w:val="hy-AM"/>
              </w:rPr>
              <w:t>1150001765095026</w:t>
            </w:r>
          </w:p>
          <w:p w14:paraId="6474653A" w14:textId="77777777" w:rsidR="002C470B" w:rsidRDefault="002C470B" w:rsidP="002C470B">
            <w:pPr>
              <w:jc w:val="center"/>
              <w:rPr>
                <w:rFonts w:ascii="GHEA Grapalat" w:hAnsi="GHEA Grapalat"/>
                <w:sz w:val="20"/>
                <w:szCs w:val="20"/>
                <w:lang w:val="hy-AM"/>
              </w:rPr>
            </w:pPr>
            <w:r w:rsidRPr="00137809">
              <w:rPr>
                <w:rFonts w:ascii="GHEA Grapalat" w:hAnsi="GHEA Grapalat"/>
                <w:sz w:val="20"/>
                <w:szCs w:val="20"/>
              </w:rPr>
              <w:t>ՀՎՀՀ</w:t>
            </w:r>
            <w:r w:rsidRPr="00137809">
              <w:rPr>
                <w:rFonts w:ascii="GHEA Grapalat" w:hAnsi="GHEA Grapalat"/>
                <w:sz w:val="20"/>
                <w:szCs w:val="20"/>
                <w:lang w:val="af-ZA"/>
              </w:rPr>
              <w:t xml:space="preserve">  </w:t>
            </w:r>
            <w:r w:rsidRPr="00137809">
              <w:rPr>
                <w:rFonts w:ascii="GHEA Grapalat" w:hAnsi="GHEA Grapalat"/>
                <w:sz w:val="20"/>
                <w:szCs w:val="20"/>
                <w:lang w:val="nb-NO"/>
              </w:rPr>
              <w:t>0</w:t>
            </w:r>
            <w:r w:rsidRPr="00137809">
              <w:rPr>
                <w:rFonts w:ascii="GHEA Grapalat" w:hAnsi="GHEA Grapalat"/>
                <w:sz w:val="20"/>
                <w:szCs w:val="20"/>
                <w:lang w:val="hy-AM"/>
              </w:rPr>
              <w:t>3810942</w:t>
            </w:r>
          </w:p>
          <w:p w14:paraId="605C5B3A" w14:textId="77777777" w:rsidR="002C470B" w:rsidRPr="00137809" w:rsidRDefault="002C470B" w:rsidP="002C470B">
            <w:pPr>
              <w:jc w:val="center"/>
              <w:rPr>
                <w:rFonts w:ascii="GHEA Grapalat" w:hAnsi="GHEA Grapalat"/>
                <w:sz w:val="20"/>
                <w:szCs w:val="20"/>
                <w:lang w:val="hy-AM"/>
              </w:rPr>
            </w:pPr>
          </w:p>
          <w:p w14:paraId="5224B542" w14:textId="77777777" w:rsidR="002C470B" w:rsidRPr="00553943" w:rsidRDefault="002C470B" w:rsidP="002C470B">
            <w:pPr>
              <w:jc w:val="center"/>
              <w:rPr>
                <w:rFonts w:ascii="GHEA Grapalat" w:hAnsi="GHEA Grapalat"/>
                <w:sz w:val="20"/>
                <w:lang w:val="af-ZA"/>
              </w:rPr>
            </w:pPr>
          </w:p>
          <w:p w14:paraId="654A821C" w14:textId="77777777" w:rsidR="002C470B" w:rsidRPr="00553943" w:rsidRDefault="002C470B" w:rsidP="002C470B">
            <w:pPr>
              <w:jc w:val="center"/>
              <w:rPr>
                <w:rFonts w:ascii="GHEA Grapalat" w:hAnsi="GHEA Grapalat"/>
                <w:lang w:val="af-ZA"/>
              </w:rPr>
            </w:pPr>
            <w:r w:rsidRPr="00553943">
              <w:rPr>
                <w:rFonts w:ascii="GHEA Grapalat" w:hAnsi="GHEA Grapalat"/>
                <w:sz w:val="20"/>
                <w:lang w:val="af-ZA"/>
              </w:rPr>
              <w:t>Տնօրեն</w:t>
            </w:r>
            <w:r w:rsidRPr="00553943">
              <w:rPr>
                <w:rFonts w:ascii="GHEA Grapalat" w:hAnsi="GHEA Grapalat"/>
                <w:sz w:val="20"/>
                <w:lang w:val="hy-AM"/>
              </w:rPr>
              <w:t>---------------------</w:t>
            </w:r>
            <w:r w:rsidRPr="0029404A">
              <w:rPr>
                <w:rFonts w:ascii="GHEA Grapalat" w:hAnsi="GHEA Grapalat"/>
                <w:sz w:val="20"/>
                <w:lang w:val="af-ZA"/>
              </w:rPr>
              <w:t>Ս</w:t>
            </w:r>
            <w:r w:rsidRPr="0029404A">
              <w:rPr>
                <w:rFonts w:ascii="Cambria Math" w:hAnsi="Cambria Math" w:cs="Cambria Math"/>
                <w:sz w:val="20"/>
                <w:lang w:val="af-ZA"/>
              </w:rPr>
              <w:t>․</w:t>
            </w:r>
            <w:r w:rsidRPr="0029404A">
              <w:rPr>
                <w:rFonts w:ascii="GHEA Grapalat" w:hAnsi="GHEA Grapalat"/>
                <w:sz w:val="20"/>
                <w:lang w:val="af-ZA"/>
              </w:rPr>
              <w:t xml:space="preserve"> </w:t>
            </w:r>
            <w:r w:rsidRPr="0029404A">
              <w:rPr>
                <w:rFonts w:ascii="GHEA Grapalat" w:hAnsi="GHEA Grapalat" w:cs="GHEA Grapalat"/>
                <w:sz w:val="20"/>
                <w:lang w:val="af-ZA"/>
              </w:rPr>
              <w:t>Խաչատր</w:t>
            </w:r>
            <w:r>
              <w:rPr>
                <w:rFonts w:ascii="GHEA Grapalat" w:hAnsi="GHEA Grapalat"/>
                <w:sz w:val="20"/>
                <w:lang w:val="af-ZA"/>
              </w:rPr>
              <w:t>յան</w:t>
            </w:r>
          </w:p>
          <w:p w14:paraId="4D2E3313" w14:textId="77777777" w:rsidR="00F203B1" w:rsidRPr="008D62CF" w:rsidRDefault="00F203B1" w:rsidP="00F203B1">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5D5E3C8B" w14:textId="006A37A6" w:rsidR="00F203B1" w:rsidRPr="00A71D81" w:rsidRDefault="00F203B1" w:rsidP="00F203B1">
            <w:pPr>
              <w:jc w:val="center"/>
              <w:rPr>
                <w:rFonts w:ascii="GHEA Grapalat" w:hAnsi="GHEA Grapalat"/>
                <w:sz w:val="18"/>
                <w:szCs w:val="18"/>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7" w:type="dxa"/>
          </w:tcPr>
          <w:p w14:paraId="034575EB" w14:textId="77777777" w:rsidR="00F203B1" w:rsidRPr="00A71D81" w:rsidRDefault="00F203B1" w:rsidP="00F203B1">
            <w:pPr>
              <w:jc w:val="center"/>
              <w:rPr>
                <w:rFonts w:ascii="GHEA Grapalat" w:hAnsi="GHEA Grapalat"/>
                <w:lang w:val="ru-RU"/>
              </w:rPr>
            </w:pPr>
          </w:p>
        </w:tc>
        <w:tc>
          <w:tcPr>
            <w:tcW w:w="4343" w:type="dxa"/>
          </w:tcPr>
          <w:p w14:paraId="50EB941E" w14:textId="77777777" w:rsidR="00F203B1" w:rsidRPr="00A71D81" w:rsidRDefault="00F203B1" w:rsidP="00F203B1">
            <w:pPr>
              <w:jc w:val="center"/>
              <w:rPr>
                <w:rFonts w:ascii="GHEA Grapalat" w:hAnsi="GHEA Grapalat" w:cs="Sylfaen"/>
                <w:b/>
                <w:bCs/>
                <w:lang w:val="hy-AM"/>
              </w:rPr>
            </w:pPr>
            <w:r w:rsidRPr="00A71D81">
              <w:rPr>
                <w:rFonts w:ascii="GHEA Grapalat" w:hAnsi="GHEA Grapalat" w:cs="Sylfaen"/>
                <w:b/>
                <w:bCs/>
                <w:lang w:val="hy-AM"/>
              </w:rPr>
              <w:t>ՎԱՃԱՌՈՂ</w:t>
            </w:r>
          </w:p>
          <w:p w14:paraId="789E1221" w14:textId="77777777" w:rsidR="00F203B1" w:rsidRPr="00A71D81" w:rsidRDefault="00F203B1" w:rsidP="00F203B1">
            <w:pPr>
              <w:jc w:val="center"/>
              <w:rPr>
                <w:rFonts w:ascii="GHEA Grapalat" w:hAnsi="GHEA Grapalat"/>
                <w:lang w:val="hy-AM"/>
              </w:rPr>
            </w:pPr>
          </w:p>
          <w:p w14:paraId="632A64A9" w14:textId="77777777" w:rsidR="00F203B1" w:rsidRPr="00A71D81" w:rsidRDefault="00F203B1" w:rsidP="00F203B1">
            <w:pPr>
              <w:jc w:val="center"/>
              <w:rPr>
                <w:rFonts w:ascii="GHEA Grapalat" w:hAnsi="GHEA Grapalat"/>
                <w:lang w:val="hy-AM"/>
              </w:rPr>
            </w:pPr>
          </w:p>
          <w:p w14:paraId="6C649E27" w14:textId="77777777" w:rsidR="00F203B1" w:rsidRPr="00A71D81" w:rsidRDefault="00F203B1" w:rsidP="00F203B1">
            <w:pPr>
              <w:jc w:val="center"/>
              <w:rPr>
                <w:rFonts w:ascii="GHEA Grapalat" w:hAnsi="GHEA Grapalat"/>
                <w:lang w:val="hy-AM"/>
              </w:rPr>
            </w:pPr>
            <w:r w:rsidRPr="00A71D81">
              <w:rPr>
                <w:rFonts w:ascii="GHEA Grapalat" w:hAnsi="GHEA Grapalat"/>
                <w:lang w:val="hy-AM"/>
              </w:rPr>
              <w:t>---------------------------------</w:t>
            </w:r>
          </w:p>
          <w:p w14:paraId="6B143A8C" w14:textId="77777777" w:rsidR="00F203B1" w:rsidRPr="00A71D81" w:rsidRDefault="00F203B1" w:rsidP="00F203B1">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0216FAC9" w:rsidR="00F203B1" w:rsidRPr="00A71D81" w:rsidRDefault="00F203B1" w:rsidP="00F203B1">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6360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A60CF" w14:textId="77777777" w:rsidR="002338DF" w:rsidRDefault="002338DF">
      <w:r>
        <w:separator/>
      </w:r>
    </w:p>
  </w:endnote>
  <w:endnote w:type="continuationSeparator" w:id="0">
    <w:p w14:paraId="060354D8" w14:textId="77777777" w:rsidR="002338DF" w:rsidRDefault="0023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94A92" w14:textId="77777777" w:rsidR="002338DF" w:rsidRDefault="002338DF">
      <w:r>
        <w:separator/>
      </w:r>
    </w:p>
  </w:footnote>
  <w:footnote w:type="continuationSeparator" w:id="0">
    <w:p w14:paraId="61D16915" w14:textId="77777777" w:rsidR="002338DF" w:rsidRDefault="002338DF">
      <w:r>
        <w:continuationSeparator/>
      </w:r>
    </w:p>
  </w:footnote>
  <w:footnote w:id="1">
    <w:p w14:paraId="35A09900" w14:textId="77777777" w:rsidR="002508A0" w:rsidRPr="00AE74A0" w:rsidRDefault="002508A0"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2508A0" w:rsidRPr="006265F4" w:rsidRDefault="002508A0"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2508A0" w:rsidRPr="006265F4" w:rsidRDefault="002508A0"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2508A0" w:rsidRPr="006265F4" w:rsidRDefault="002508A0"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2508A0" w:rsidRPr="006265F4" w:rsidRDefault="002508A0" w:rsidP="006C1D25">
      <w:pPr>
        <w:pStyle w:val="af1"/>
        <w:jc w:val="both"/>
        <w:rPr>
          <w:rFonts w:ascii="GHEA Grapalat" w:hAnsi="GHEA Grapalat" w:cs="Sylfaen"/>
          <w:i/>
          <w:sz w:val="16"/>
          <w:szCs w:val="16"/>
          <w:lang w:val="en-US"/>
        </w:rPr>
      </w:pPr>
      <w:r w:rsidRPr="006265F4">
        <w:rPr>
          <w:vertAlign w:val="superscript"/>
          <w:lang w:val="en-US"/>
        </w:rPr>
        <w:t>6</w:t>
      </w:r>
      <w:r w:rsidRPr="006265F4">
        <w:rPr>
          <w:rStyle w:val="af5"/>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2508A0" w:rsidRPr="006265F4" w:rsidRDefault="002508A0" w:rsidP="006C1D25">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2508A0" w:rsidRPr="006265F4" w:rsidRDefault="002508A0" w:rsidP="006C1D25">
      <w:pPr>
        <w:pStyle w:val="af1"/>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2">
    <w:p w14:paraId="25169F5E" w14:textId="508ACE5C" w:rsidR="002508A0" w:rsidRPr="00AE74A0" w:rsidRDefault="002508A0"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35B02AC" w14:textId="77777777" w:rsidR="002508A0" w:rsidRPr="006265F4" w:rsidRDefault="002508A0">
      <w:pPr>
        <w:pStyle w:val="af1"/>
      </w:pPr>
      <w:r w:rsidRPr="006265F4">
        <w:rPr>
          <w:rStyle w:val="af5"/>
          <w:color w:val="FFFFFF"/>
        </w:rPr>
        <w:footnoteRef/>
      </w:r>
      <w:r w:rsidRPr="006265F4">
        <w:t xml:space="preserve"> </w:t>
      </w:r>
      <w:r w:rsidRPr="000D11BB">
        <w:rPr>
          <w:vertAlign w:val="superscript"/>
          <w:lang w:val="hy-AM"/>
        </w:rPr>
        <w:t xml:space="preserve">10 </w:t>
      </w:r>
      <w:r w:rsidRPr="006265F4">
        <w:rPr>
          <w:rFonts w:ascii="GHEA Grapalat" w:hAnsi="GHEA Grapalat" w:cs="Sylfaen"/>
          <w:i/>
          <w:sz w:val="16"/>
          <w:szCs w:val="16"/>
        </w:rPr>
        <w:t xml:space="preserve">Սահմանվում է </w:t>
      </w:r>
      <w:r w:rsidRPr="000D11BB">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4">
    <w:p w14:paraId="15824E90" w14:textId="77777777" w:rsidR="002508A0" w:rsidRPr="000D11BB" w:rsidRDefault="002508A0"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D11BB">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30CA821" w14:textId="77777777" w:rsidR="002508A0" w:rsidRPr="004B72E3" w:rsidRDefault="002508A0"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2508A0" w:rsidRPr="004B72E3" w:rsidRDefault="002508A0"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2508A0" w:rsidRPr="004B72E3" w:rsidRDefault="002508A0"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2508A0" w:rsidRPr="000B7538" w:rsidRDefault="002508A0"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2508A0" w:rsidRPr="000B7538" w:rsidRDefault="002508A0"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2508A0" w:rsidRPr="000B7538" w:rsidRDefault="002508A0"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2508A0" w:rsidRPr="00D533CD" w:rsidRDefault="002508A0" w:rsidP="005A72DB">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41DAC5D" w14:textId="77777777" w:rsidR="002508A0" w:rsidRPr="000B7538" w:rsidRDefault="002508A0" w:rsidP="002A5BDB">
      <w:pPr>
        <w:pStyle w:val="af1"/>
        <w:rPr>
          <w:rFonts w:ascii="GHEA Grapalat" w:hAnsi="GHEA Grapalat" w:cs="Sylfaen"/>
          <w:i/>
          <w:sz w:val="16"/>
          <w:szCs w:val="16"/>
          <w:lang w:val="hy-AM"/>
        </w:rPr>
      </w:pPr>
      <w:r w:rsidRPr="00045B10">
        <w:rPr>
          <w:rStyle w:val="af5"/>
        </w:rPr>
        <w:t>12</w:t>
      </w:r>
      <w:r w:rsidRPr="00045B10">
        <w:t xml:space="preserve"> </w:t>
      </w:r>
      <w:r w:rsidRPr="000B7538">
        <w:rPr>
          <w:rFonts w:ascii="GHEA Grapalat" w:hAnsi="GHEA Grapalat" w:cs="Sylfaen"/>
          <w:i/>
          <w:sz w:val="16"/>
          <w:szCs w:val="16"/>
          <w:lang w:val="hy-AM"/>
        </w:rPr>
        <w:t>Եթե՝</w:t>
      </w:r>
    </w:p>
    <w:p w14:paraId="316A5091" w14:textId="77777777" w:rsidR="002508A0" w:rsidRPr="00F913EC" w:rsidRDefault="002508A0"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2508A0" w:rsidRDefault="002508A0"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2508A0" w:rsidRDefault="002508A0" w:rsidP="00501A05">
      <w:pPr>
        <w:pStyle w:val="af1"/>
        <w:rPr>
          <w:rFonts w:ascii="Sylfaen" w:hAnsi="Sylfaen"/>
          <w:lang w:val="hy-AM"/>
        </w:rPr>
      </w:pPr>
    </w:p>
    <w:p w14:paraId="0651BF39" w14:textId="77777777" w:rsidR="002508A0" w:rsidRPr="00B462B5" w:rsidRDefault="002508A0"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2508A0" w:rsidRPr="00B462B5" w:rsidRDefault="002508A0">
      <w:pPr>
        <w:pStyle w:val="af1"/>
        <w:rPr>
          <w:rFonts w:ascii="Times New Roman" w:hAnsi="Times New Roman"/>
          <w:vertAlign w:val="superscript"/>
          <w:lang w:val="hy-AM"/>
        </w:rPr>
      </w:pPr>
    </w:p>
  </w:footnote>
  <w:footnote w:id="7">
    <w:p w14:paraId="6B92E9D6" w14:textId="77777777" w:rsidR="002508A0" w:rsidRPr="008C7473" w:rsidRDefault="002508A0">
      <w:pPr>
        <w:pStyle w:val="af1"/>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8">
    <w:p w14:paraId="7E21AE53" w14:textId="77777777" w:rsidR="002508A0" w:rsidRPr="006265F4" w:rsidRDefault="002508A0"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D29A275" w14:textId="77777777" w:rsidR="002508A0" w:rsidRPr="00AB6289" w:rsidRDefault="002508A0" w:rsidP="00E74BF6">
      <w:pPr>
        <w:pStyle w:val="af1"/>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14A4987" w14:textId="64AD5E67" w:rsidR="002508A0" w:rsidRPr="000B7538" w:rsidRDefault="002508A0"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338DF">
        <w:fldChar w:fldCharType="begin"/>
      </w:r>
      <w:r w:rsidR="002338DF" w:rsidRPr="00F63600">
        <w:rPr>
          <w:lang w:val="af-ZA"/>
        </w:rPr>
        <w:instrText xml:space="preserve"> HYPERLINK "https://ru.wikipedia.org/wiki/Standard_%26_Poor%E2%80%99s" \t "_blank" </w:instrText>
      </w:r>
      <w:r w:rsidR="002338DF">
        <w:fldChar w:fldCharType="separate"/>
      </w:r>
      <w:r w:rsidRPr="000B7538">
        <w:rPr>
          <w:rFonts w:ascii="GHEA Grapalat" w:hAnsi="GHEA Grapalat"/>
          <w:i/>
          <w:sz w:val="16"/>
          <w:szCs w:val="16"/>
          <w:lang w:val="hy-AM" w:eastAsia="ru-RU"/>
        </w:rPr>
        <w:t>Standard &amp; Poor’s</w:t>
      </w:r>
      <w:r w:rsidR="002338DF">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2508A0" w:rsidRPr="000B7538" w:rsidRDefault="002508A0"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25BE92AC" w14:textId="77777777" w:rsidR="002508A0" w:rsidRPr="005F1C06" w:rsidRDefault="002508A0" w:rsidP="00B2572B">
      <w:pPr>
        <w:pStyle w:val="af1"/>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2508A0" w:rsidRPr="008C7473" w:rsidRDefault="002508A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2508A0" w:rsidRPr="008C7473" w:rsidRDefault="002508A0" w:rsidP="005F1C06">
      <w:pPr>
        <w:pStyle w:val="31"/>
        <w:spacing w:line="240" w:lineRule="auto"/>
        <w:ind w:left="142" w:firstLine="0"/>
        <w:rPr>
          <w:rFonts w:ascii="GHEA Grapalat" w:hAnsi="GHEA Grapalat"/>
          <w:i/>
          <w:lang w:val="af-ZA" w:eastAsia="ru-RU"/>
        </w:rPr>
      </w:pPr>
    </w:p>
    <w:p w14:paraId="6F719993" w14:textId="77777777" w:rsidR="002508A0" w:rsidRPr="008C7473" w:rsidRDefault="002508A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2508A0" w:rsidRPr="008C7473" w:rsidRDefault="002508A0" w:rsidP="005F1C06">
      <w:pPr>
        <w:pStyle w:val="af1"/>
        <w:jc w:val="both"/>
        <w:rPr>
          <w:rFonts w:ascii="GHEA Grapalat" w:hAnsi="GHEA Grapalat"/>
          <w:i/>
          <w:lang w:val="af-ZA"/>
        </w:rPr>
      </w:pPr>
    </w:p>
    <w:p w14:paraId="2FE82E3A" w14:textId="77777777" w:rsidR="002508A0" w:rsidRPr="008C7473" w:rsidRDefault="002508A0" w:rsidP="005F1C06">
      <w:pPr>
        <w:pStyle w:val="af1"/>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2508A0" w:rsidRPr="00BF58CA" w:rsidRDefault="002508A0" w:rsidP="005F1C06">
      <w:pPr>
        <w:pStyle w:val="af1"/>
        <w:jc w:val="both"/>
        <w:rPr>
          <w:rFonts w:ascii="GHEA Grapalat" w:hAnsi="GHEA Grapalat"/>
          <w:i/>
          <w:sz w:val="16"/>
          <w:szCs w:val="16"/>
          <w:lang w:val="hy-AM"/>
        </w:rPr>
      </w:pPr>
    </w:p>
    <w:p w14:paraId="7DCC7BCC" w14:textId="77777777" w:rsidR="002508A0" w:rsidRPr="00B20703" w:rsidDel="006C3873" w:rsidRDefault="002508A0" w:rsidP="00CE3A99">
      <w:pPr>
        <w:jc w:val="both"/>
        <w:rPr>
          <w:del w:id="6" w:author="User" w:date="2019-05-26T09:52:00Z"/>
          <w:rFonts w:ascii="GHEA Grapalat" w:hAnsi="GHEA Grapalat" w:cs="Sylfaen"/>
          <w:sz w:val="20"/>
          <w:lang w:val="hy-AM"/>
        </w:rPr>
      </w:pPr>
    </w:p>
  </w:footnote>
  <w:footnote w:id="12">
    <w:p w14:paraId="28B63088" w14:textId="77777777" w:rsidR="002508A0" w:rsidRPr="006265F4" w:rsidRDefault="002508A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2508A0" w:rsidRPr="006265F4" w:rsidRDefault="002508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2508A0" w:rsidRPr="006265F4" w:rsidDel="00856FDE" w:rsidRDefault="002508A0" w:rsidP="00B2572B">
      <w:pPr>
        <w:pStyle w:val="af1"/>
        <w:rPr>
          <w:del w:id="9" w:author="User" w:date="2019-05-26T09:57:00Z"/>
          <w:i/>
          <w:lang w:val="af-ZA"/>
        </w:rPr>
      </w:pPr>
    </w:p>
  </w:footnote>
  <w:footnote w:id="13">
    <w:p w14:paraId="25333EC9" w14:textId="77777777" w:rsidR="002508A0" w:rsidRPr="00C65A05" w:rsidRDefault="002508A0"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2508A0" w:rsidRPr="00C65A05" w:rsidRDefault="002508A0"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24204C2D" w14:textId="77777777" w:rsidR="002508A0" w:rsidRPr="006265F4" w:rsidDel="007942E8" w:rsidRDefault="002508A0" w:rsidP="00071D1C">
      <w:pPr>
        <w:pStyle w:val="af1"/>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61729C7" w14:textId="77777777" w:rsidR="002508A0" w:rsidRPr="006265F4" w:rsidDel="007942E8" w:rsidRDefault="002508A0" w:rsidP="00071D1C">
      <w:pPr>
        <w:pStyle w:val="af1"/>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14:paraId="41AA5916" w14:textId="77777777" w:rsidR="002508A0" w:rsidRPr="006265F4" w:rsidRDefault="002508A0" w:rsidP="009123CA">
      <w:pPr>
        <w:pStyle w:val="af1"/>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2508A0" w:rsidRPr="006265F4" w:rsidDel="007942E8" w:rsidRDefault="002508A0" w:rsidP="009123CA">
      <w:pPr>
        <w:pStyle w:val="af1"/>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0E87345B" w14:textId="77777777" w:rsidR="002508A0" w:rsidRPr="006265F4" w:rsidDel="007942E8" w:rsidRDefault="002508A0" w:rsidP="00071D1C">
      <w:pPr>
        <w:pStyle w:val="af1"/>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3F04998" w14:textId="77777777" w:rsidR="002508A0" w:rsidRPr="006265F4" w:rsidDel="002877FC" w:rsidRDefault="002508A0" w:rsidP="00071D1C">
      <w:pPr>
        <w:pStyle w:val="af1"/>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64443172" w14:textId="77777777" w:rsidR="002508A0" w:rsidRPr="006265F4" w:rsidDel="002877FC" w:rsidRDefault="002508A0" w:rsidP="00071D1C">
      <w:pPr>
        <w:pStyle w:val="af1"/>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013DD12D" w14:textId="4181C4C5" w:rsidR="002508A0" w:rsidRPr="008C7473" w:rsidRDefault="002508A0">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2DE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3DC"/>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B4"/>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50A"/>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C5A"/>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77E94"/>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0EF"/>
    <w:rsid w:val="001B37D2"/>
    <w:rsid w:val="001B45A9"/>
    <w:rsid w:val="001B478E"/>
    <w:rsid w:val="001B6FCF"/>
    <w:rsid w:val="001B7698"/>
    <w:rsid w:val="001C07C6"/>
    <w:rsid w:val="001C0849"/>
    <w:rsid w:val="001C0B2D"/>
    <w:rsid w:val="001C3D83"/>
    <w:rsid w:val="001C3F6C"/>
    <w:rsid w:val="001C76F7"/>
    <w:rsid w:val="001C7C1A"/>
    <w:rsid w:val="001D0A0F"/>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D96"/>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38DF"/>
    <w:rsid w:val="0023571C"/>
    <w:rsid w:val="00236B75"/>
    <w:rsid w:val="00237957"/>
    <w:rsid w:val="0024027D"/>
    <w:rsid w:val="00240289"/>
    <w:rsid w:val="0024041A"/>
    <w:rsid w:val="0024186B"/>
    <w:rsid w:val="0024205E"/>
    <w:rsid w:val="00244642"/>
    <w:rsid w:val="00244B38"/>
    <w:rsid w:val="00246F46"/>
    <w:rsid w:val="002508A0"/>
    <w:rsid w:val="0025145E"/>
    <w:rsid w:val="00251E84"/>
    <w:rsid w:val="00252C72"/>
    <w:rsid w:val="00252C9C"/>
    <w:rsid w:val="002542AE"/>
    <w:rsid w:val="00254A36"/>
    <w:rsid w:val="002559B9"/>
    <w:rsid w:val="00255D6A"/>
    <w:rsid w:val="00257773"/>
    <w:rsid w:val="00260569"/>
    <w:rsid w:val="00260C43"/>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46"/>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70B"/>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9C3"/>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D0B"/>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167"/>
    <w:rsid w:val="0048739F"/>
    <w:rsid w:val="004874EC"/>
    <w:rsid w:val="0049223B"/>
    <w:rsid w:val="004929E4"/>
    <w:rsid w:val="00493AF9"/>
    <w:rsid w:val="00496E18"/>
    <w:rsid w:val="004974D8"/>
    <w:rsid w:val="004A08CB"/>
    <w:rsid w:val="004A1734"/>
    <w:rsid w:val="004A1C5D"/>
    <w:rsid w:val="004A3051"/>
    <w:rsid w:val="004A3A81"/>
    <w:rsid w:val="004A6123"/>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B24"/>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0B4"/>
    <w:rsid w:val="00691009"/>
    <w:rsid w:val="006912BB"/>
    <w:rsid w:val="0069263C"/>
    <w:rsid w:val="00692C09"/>
    <w:rsid w:val="00692FA3"/>
    <w:rsid w:val="00693C4E"/>
    <w:rsid w:val="00694557"/>
    <w:rsid w:val="00694F6D"/>
    <w:rsid w:val="006953B6"/>
    <w:rsid w:val="0069568D"/>
    <w:rsid w:val="006968E8"/>
    <w:rsid w:val="00697C38"/>
    <w:rsid w:val="006A0C17"/>
    <w:rsid w:val="006A0D8B"/>
    <w:rsid w:val="006A0E53"/>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4F0"/>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E7FD0"/>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F75"/>
    <w:rsid w:val="007210AC"/>
    <w:rsid w:val="0072179E"/>
    <w:rsid w:val="00721CBC"/>
    <w:rsid w:val="007224D2"/>
    <w:rsid w:val="00722665"/>
    <w:rsid w:val="00722E1C"/>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1C2"/>
    <w:rsid w:val="0076352E"/>
    <w:rsid w:val="0076368E"/>
    <w:rsid w:val="0076384C"/>
    <w:rsid w:val="00763EF7"/>
    <w:rsid w:val="00764AAD"/>
    <w:rsid w:val="0076631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9DB"/>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A1E"/>
    <w:rsid w:val="00955CC1"/>
    <w:rsid w:val="00955E87"/>
    <w:rsid w:val="00956D11"/>
    <w:rsid w:val="00960802"/>
    <w:rsid w:val="00961895"/>
    <w:rsid w:val="00962585"/>
    <w:rsid w:val="00962791"/>
    <w:rsid w:val="00962938"/>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3F"/>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712"/>
    <w:rsid w:val="009E38B9"/>
    <w:rsid w:val="009E45F3"/>
    <w:rsid w:val="009E4A0F"/>
    <w:rsid w:val="009E7100"/>
    <w:rsid w:val="009F0660"/>
    <w:rsid w:val="009F06BA"/>
    <w:rsid w:val="009F18D0"/>
    <w:rsid w:val="009F1FF7"/>
    <w:rsid w:val="009F337A"/>
    <w:rsid w:val="009F4638"/>
    <w:rsid w:val="009F5D9B"/>
    <w:rsid w:val="009F5F0F"/>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2FF8"/>
    <w:rsid w:val="00A34587"/>
    <w:rsid w:val="00A36A1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39D"/>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234"/>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B02"/>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7B7"/>
    <w:rsid w:val="00DB64C8"/>
    <w:rsid w:val="00DB6D02"/>
    <w:rsid w:val="00DC1B3F"/>
    <w:rsid w:val="00DC3470"/>
    <w:rsid w:val="00DC43EB"/>
    <w:rsid w:val="00DC5233"/>
    <w:rsid w:val="00DC5332"/>
    <w:rsid w:val="00DC567F"/>
    <w:rsid w:val="00DC59F5"/>
    <w:rsid w:val="00DC6663"/>
    <w:rsid w:val="00DC6949"/>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1D8"/>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8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A64"/>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CEE"/>
    <w:rsid w:val="00F203B1"/>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600"/>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02C"/>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4">
    <w:name w:val="No Spacing"/>
    <w:uiPriority w:val="1"/>
    <w:qFormat/>
    <w:rsid w:val="00F306CA"/>
    <w:rPr>
      <w:rFonts w:ascii="Calibri" w:hAnsi="Calibri"/>
      <w:sz w:val="22"/>
      <w:szCs w:val="22"/>
      <w:lang w:val="ru-RU" w:eastAsia="ru-RU"/>
    </w:rPr>
  </w:style>
  <w:style w:type="paragraph" w:customStyle="1" w:styleId="msonormal0">
    <w:name w:val="msonormal"/>
    <w:basedOn w:val="a"/>
    <w:rsid w:val="00E371D8"/>
    <w:pPr>
      <w:spacing w:before="100" w:beforeAutospacing="1" w:after="100" w:afterAutospacing="1"/>
    </w:pPr>
    <w:rPr>
      <w:lang w:val="ru-RU" w:eastAsia="ru-RU"/>
    </w:rPr>
  </w:style>
  <w:style w:type="paragraph" w:customStyle="1" w:styleId="xl76">
    <w:name w:val="xl76"/>
    <w:basedOn w:val="a"/>
    <w:rsid w:val="00E371D8"/>
    <w:pPr>
      <w:pBdr>
        <w:top w:val="single" w:sz="8" w:space="0" w:color="auto"/>
        <w:bottom w:val="single" w:sz="8" w:space="0" w:color="auto"/>
        <w:right w:val="single" w:sz="8" w:space="0" w:color="auto"/>
      </w:pBdr>
      <w:spacing w:before="100" w:beforeAutospacing="1" w:after="100" w:afterAutospacing="1"/>
      <w:textAlignment w:val="center"/>
    </w:pPr>
    <w:rPr>
      <w:rFonts w:ascii="Sylfaen" w:hAnsi="Sylfaen"/>
      <w:b/>
      <w:bCs/>
      <w:sz w:val="16"/>
      <w:szCs w:val="16"/>
      <w:lang w:val="ru-RU" w:eastAsia="ru-RU"/>
    </w:rPr>
  </w:style>
  <w:style w:type="paragraph" w:customStyle="1" w:styleId="xl77">
    <w:name w:val="xl77"/>
    <w:basedOn w:val="a"/>
    <w:rsid w:val="00E371D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8">
    <w:name w:val="xl78"/>
    <w:basedOn w:val="a"/>
    <w:rsid w:val="00E371D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9">
    <w:name w:val="xl79"/>
    <w:basedOn w:val="a"/>
    <w:rsid w:val="00E371D8"/>
    <w:pPr>
      <w:pBdr>
        <w:left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E371D8"/>
    <w:pPr>
      <w:pBdr>
        <w:right w:val="single" w:sz="8" w:space="0" w:color="auto"/>
      </w:pBdr>
      <w:spacing w:before="100" w:beforeAutospacing="1" w:after="100" w:afterAutospacing="1"/>
      <w:jc w:val="center"/>
      <w:textAlignment w:val="center"/>
    </w:pPr>
    <w:rPr>
      <w:rFonts w:ascii="GHEA Grapalat" w:hAnsi="GHEA Grapalat"/>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4">
    <w:name w:val="No Spacing"/>
    <w:uiPriority w:val="1"/>
    <w:qFormat/>
    <w:rsid w:val="00F306CA"/>
    <w:rPr>
      <w:rFonts w:ascii="Calibri" w:hAnsi="Calibri"/>
      <w:sz w:val="22"/>
      <w:szCs w:val="22"/>
      <w:lang w:val="ru-RU" w:eastAsia="ru-RU"/>
    </w:rPr>
  </w:style>
  <w:style w:type="paragraph" w:customStyle="1" w:styleId="msonormal0">
    <w:name w:val="msonormal"/>
    <w:basedOn w:val="a"/>
    <w:rsid w:val="00E371D8"/>
    <w:pPr>
      <w:spacing w:before="100" w:beforeAutospacing="1" w:after="100" w:afterAutospacing="1"/>
    </w:pPr>
    <w:rPr>
      <w:lang w:val="ru-RU" w:eastAsia="ru-RU"/>
    </w:rPr>
  </w:style>
  <w:style w:type="paragraph" w:customStyle="1" w:styleId="xl76">
    <w:name w:val="xl76"/>
    <w:basedOn w:val="a"/>
    <w:rsid w:val="00E371D8"/>
    <w:pPr>
      <w:pBdr>
        <w:top w:val="single" w:sz="8" w:space="0" w:color="auto"/>
        <w:bottom w:val="single" w:sz="8" w:space="0" w:color="auto"/>
        <w:right w:val="single" w:sz="8" w:space="0" w:color="auto"/>
      </w:pBdr>
      <w:spacing w:before="100" w:beforeAutospacing="1" w:after="100" w:afterAutospacing="1"/>
      <w:textAlignment w:val="center"/>
    </w:pPr>
    <w:rPr>
      <w:rFonts w:ascii="Sylfaen" w:hAnsi="Sylfaen"/>
      <w:b/>
      <w:bCs/>
      <w:sz w:val="16"/>
      <w:szCs w:val="16"/>
      <w:lang w:val="ru-RU" w:eastAsia="ru-RU"/>
    </w:rPr>
  </w:style>
  <w:style w:type="paragraph" w:customStyle="1" w:styleId="xl77">
    <w:name w:val="xl77"/>
    <w:basedOn w:val="a"/>
    <w:rsid w:val="00E371D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8">
    <w:name w:val="xl78"/>
    <w:basedOn w:val="a"/>
    <w:rsid w:val="00E371D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9">
    <w:name w:val="xl79"/>
    <w:basedOn w:val="a"/>
    <w:rsid w:val="00E371D8"/>
    <w:pPr>
      <w:pBdr>
        <w:left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E371D8"/>
    <w:pPr>
      <w:pBdr>
        <w:right w:val="single" w:sz="8" w:space="0" w:color="auto"/>
      </w:pBdr>
      <w:spacing w:before="100" w:beforeAutospacing="1" w:after="100" w:afterAutospacing="1"/>
      <w:jc w:val="center"/>
      <w:textAlignment w:val="center"/>
    </w:pPr>
    <w:rPr>
      <w:rFonts w:ascii="GHEA Grapalat" w:hAnsi="GHEA Grapalat"/>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5795268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EAF08-F404-4224-8633-EA5167CB6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80</Pages>
  <Words>25293</Words>
  <Characters>144174</Characters>
  <Application>Microsoft Office Word</Application>
  <DocSecurity>0</DocSecurity>
  <Lines>1201</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169129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75</cp:revision>
  <cp:lastPrinted>2018-02-16T07:12:00Z</cp:lastPrinted>
  <dcterms:created xsi:type="dcterms:W3CDTF">2022-10-31T10:53:00Z</dcterms:created>
  <dcterms:modified xsi:type="dcterms:W3CDTF">2023-02-13T07:15:00Z</dcterms:modified>
</cp:coreProperties>
</file>